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48F74" w14:textId="35507819" w:rsidR="00CE6651" w:rsidRPr="00934CAF" w:rsidRDefault="00D92052" w:rsidP="00CE6651">
      <w:pPr>
        <w:pStyle w:val="CRCoverPage"/>
        <w:spacing w:after="0"/>
        <w:ind w:rightChars="-70" w:right="-140"/>
        <w:jc w:val="both"/>
        <w:outlineLvl w:val="0"/>
        <w:rPr>
          <w:b/>
          <w:noProof/>
          <w:sz w:val="24"/>
          <w:lang w:eastAsia="zh-TW"/>
        </w:rPr>
      </w:pPr>
      <w:r>
        <w:rPr>
          <w:b/>
          <w:noProof/>
          <w:sz w:val="24"/>
        </w:rPr>
        <w:t xml:space="preserve">3GPP TSG RAN WG1 </w:t>
      </w:r>
      <w:r w:rsidR="00FA3288" w:rsidRPr="00FA3288">
        <w:rPr>
          <w:b/>
          <w:noProof/>
          <w:sz w:val="24"/>
        </w:rPr>
        <w:t>#102-e</w:t>
      </w:r>
      <w:r w:rsidR="00CE6651" w:rsidRPr="00934CAF">
        <w:rPr>
          <w:b/>
          <w:noProof/>
          <w:sz w:val="24"/>
        </w:rPr>
        <w:tab/>
      </w:r>
      <w:r w:rsidR="00CE6651" w:rsidRPr="00934CAF">
        <w:rPr>
          <w:b/>
          <w:noProof/>
          <w:sz w:val="24"/>
        </w:rPr>
        <w:tab/>
      </w:r>
      <w:r w:rsidR="00FD1EBE">
        <w:rPr>
          <w:rFonts w:hint="eastAsia"/>
          <w:b/>
          <w:noProof/>
          <w:sz w:val="24"/>
          <w:lang w:eastAsia="zh-TW"/>
        </w:rPr>
        <w:t xml:space="preserve">                               </w:t>
      </w:r>
      <w:r w:rsidR="009E045F">
        <w:rPr>
          <w:b/>
          <w:noProof/>
          <w:sz w:val="24"/>
          <w:lang w:eastAsia="zh-TW"/>
        </w:rPr>
        <w:t xml:space="preserve">     </w:t>
      </w:r>
      <w:r w:rsidR="00CE6651" w:rsidRPr="00182798">
        <w:rPr>
          <w:b/>
          <w:noProof/>
          <w:sz w:val="24"/>
        </w:rPr>
        <w:t>R1-</w:t>
      </w:r>
      <w:r w:rsidR="00AC77FC">
        <w:rPr>
          <w:b/>
          <w:noProof/>
          <w:sz w:val="24"/>
        </w:rPr>
        <w:t>20</w:t>
      </w:r>
      <w:r w:rsidR="009E045F">
        <w:rPr>
          <w:b/>
          <w:noProof/>
          <w:sz w:val="24"/>
        </w:rPr>
        <w:t>0</w:t>
      </w:r>
      <w:r w:rsidR="00D611CD">
        <w:rPr>
          <w:rFonts w:hint="eastAsia"/>
          <w:b/>
          <w:noProof/>
          <w:sz w:val="24"/>
          <w:lang w:eastAsia="zh-TW"/>
        </w:rPr>
        <w:t>6</w:t>
      </w:r>
      <w:r w:rsidR="00D611CD">
        <w:rPr>
          <w:b/>
          <w:noProof/>
          <w:sz w:val="24"/>
          <w:lang w:eastAsia="zh-TW"/>
        </w:rPr>
        <w:t>869</w:t>
      </w:r>
      <w:bookmarkStart w:id="0" w:name="_GoBack"/>
      <w:bookmarkEnd w:id="0"/>
    </w:p>
    <w:p w14:paraId="0D504490" w14:textId="4E1BD28B" w:rsidR="00CE6651" w:rsidRPr="004724AF" w:rsidRDefault="009E045F" w:rsidP="00CE6651">
      <w:pPr>
        <w:pStyle w:val="CRCoverPage"/>
        <w:spacing w:after="0"/>
        <w:ind w:rightChars="-70" w:right="-140"/>
        <w:jc w:val="both"/>
        <w:outlineLvl w:val="0"/>
        <w:rPr>
          <w:b/>
          <w:noProof/>
          <w:sz w:val="24"/>
          <w:lang w:val="pt-BR" w:eastAsia="zh-TW"/>
        </w:rPr>
      </w:pPr>
      <w:r w:rsidRPr="00A6704B">
        <w:rPr>
          <w:b/>
          <w:bCs/>
          <w:noProof/>
          <w:sz w:val="24"/>
        </w:rPr>
        <w:t xml:space="preserve">e-Meeting, </w:t>
      </w:r>
      <w:r w:rsidR="00FA3288" w:rsidRPr="00FA3288">
        <w:rPr>
          <w:b/>
          <w:bCs/>
          <w:noProof/>
          <w:sz w:val="24"/>
        </w:rPr>
        <w:t>August 17th – 28th, 2020</w:t>
      </w:r>
      <w:r w:rsidR="00CE6651">
        <w:rPr>
          <w:rFonts w:hint="eastAsia"/>
          <w:b/>
          <w:sz w:val="24"/>
          <w:lang w:eastAsia="zh-TW"/>
        </w:rPr>
        <w:t xml:space="preserve">             </w:t>
      </w:r>
    </w:p>
    <w:p w14:paraId="5B62FFAF" w14:textId="77777777" w:rsidR="00CE6651" w:rsidRPr="00A6704B" w:rsidRDefault="00CE6651" w:rsidP="00CE6651">
      <w:pPr>
        <w:pStyle w:val="3GPPHeader"/>
        <w:spacing w:afterLines="50" w:after="180"/>
        <w:jc w:val="both"/>
        <w:rPr>
          <w:lang w:val="pt-BR"/>
        </w:rPr>
      </w:pPr>
    </w:p>
    <w:p w14:paraId="7FF7BF53" w14:textId="3A678B4C" w:rsidR="00CE6651" w:rsidRPr="00166217" w:rsidRDefault="00CE6651" w:rsidP="00CE6651">
      <w:pPr>
        <w:pStyle w:val="3GPPHeader"/>
        <w:spacing w:afterLines="50" w:after="180"/>
        <w:jc w:val="both"/>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25821">
        <w:rPr>
          <w:rFonts w:ascii="Arial" w:hAnsi="Arial" w:cs="Arial" w:hint="eastAsia"/>
          <w:sz w:val="22"/>
          <w:szCs w:val="22"/>
          <w:lang w:val="pt-BR" w:eastAsia="zh-TW"/>
        </w:rPr>
        <w:t>7.2.</w:t>
      </w:r>
      <w:r w:rsidR="009A1E7F">
        <w:rPr>
          <w:rFonts w:ascii="Arial" w:hAnsi="Arial" w:cs="Arial"/>
          <w:sz w:val="22"/>
          <w:szCs w:val="22"/>
          <w:lang w:val="pt-BR" w:eastAsia="zh-TW"/>
        </w:rPr>
        <w:t>4</w:t>
      </w:r>
      <w:r w:rsidR="008F122D">
        <w:rPr>
          <w:rFonts w:ascii="Arial" w:hAnsi="Arial" w:cs="Arial" w:hint="eastAsia"/>
          <w:sz w:val="22"/>
          <w:szCs w:val="22"/>
          <w:lang w:val="pt-BR" w:eastAsia="zh-TW"/>
        </w:rPr>
        <w:t>.4</w:t>
      </w:r>
    </w:p>
    <w:p w14:paraId="5E73E2CA" w14:textId="77777777" w:rsidR="00CE6651" w:rsidRPr="00166217" w:rsidRDefault="00CE6651" w:rsidP="00CE6651">
      <w:pPr>
        <w:pStyle w:val="3GPPHeader"/>
        <w:spacing w:afterLines="50" w:after="180"/>
        <w:jc w:val="both"/>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1ED0412B" w14:textId="118D664D" w:rsidR="00CE6651" w:rsidRPr="00166217" w:rsidRDefault="00CE6651" w:rsidP="00CE6651">
      <w:pPr>
        <w:pStyle w:val="3GPPHeader"/>
        <w:spacing w:afterLines="50" w:after="180"/>
        <w:ind w:left="1702" w:hangingChars="773" w:hanging="1702"/>
        <w:jc w:val="both"/>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4675B7">
        <w:rPr>
          <w:rFonts w:ascii="Arial" w:hAnsi="Arial" w:cs="Arial"/>
          <w:sz w:val="22"/>
          <w:szCs w:val="22"/>
          <w:lang w:val="en-US"/>
        </w:rPr>
        <w:t xml:space="preserve">Discussion on </w:t>
      </w:r>
      <w:r w:rsidR="004675B7">
        <w:rPr>
          <w:rFonts w:ascii="Arial" w:hAnsi="Arial" w:cs="Arial"/>
          <w:sz w:val="22"/>
          <w:szCs w:val="22"/>
        </w:rPr>
        <w:t xml:space="preserve">processing time restriction for in-device </w:t>
      </w:r>
      <w:r w:rsidR="008F122D">
        <w:rPr>
          <w:rFonts w:ascii="Arial" w:hAnsi="Arial" w:cs="Arial"/>
          <w:sz w:val="22"/>
          <w:szCs w:val="22"/>
        </w:rPr>
        <w:t>coexistence</w:t>
      </w:r>
    </w:p>
    <w:p w14:paraId="3660C3AC" w14:textId="77777777" w:rsidR="00CE6651" w:rsidRPr="00166217" w:rsidRDefault="00CE6651" w:rsidP="00CE6651">
      <w:pPr>
        <w:pStyle w:val="3GPPHeader"/>
        <w:spacing w:afterLines="50" w:after="180"/>
        <w:jc w:val="both"/>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93F680A" w14:textId="77777777" w:rsidR="00CE6651" w:rsidRPr="00A515F2" w:rsidRDefault="00CE6651" w:rsidP="00CE6651">
      <w:pPr>
        <w:pStyle w:val="1"/>
        <w:numPr>
          <w:ilvl w:val="0"/>
          <w:numId w:val="2"/>
        </w:numPr>
        <w:spacing w:beforeLines="50" w:before="180" w:after="0"/>
        <w:ind w:left="482" w:hanging="482"/>
        <w:jc w:val="both"/>
        <w:rPr>
          <w:rFonts w:cs="Arial"/>
          <w:b/>
          <w:smallCaps/>
          <w:sz w:val="32"/>
          <w:szCs w:val="32"/>
        </w:rPr>
      </w:pPr>
      <w:r w:rsidRPr="00874E17">
        <w:rPr>
          <w:rFonts w:cs="Arial"/>
          <w:b/>
          <w:smallCaps/>
          <w:sz w:val="32"/>
          <w:szCs w:val="32"/>
        </w:rPr>
        <w:t>Introduction</w:t>
      </w:r>
    </w:p>
    <w:tbl>
      <w:tblPr>
        <w:tblStyle w:val="af0"/>
        <w:tblW w:w="0" w:type="auto"/>
        <w:tblLook w:val="04A0" w:firstRow="1" w:lastRow="0" w:firstColumn="1" w:lastColumn="0" w:noHBand="0" w:noVBand="1"/>
      </w:tblPr>
      <w:tblGrid>
        <w:gridCol w:w="9488"/>
      </w:tblGrid>
      <w:tr w:rsidR="00F8254C" w14:paraId="17EB5C88" w14:textId="77777777" w:rsidTr="00F8254C">
        <w:tc>
          <w:tcPr>
            <w:tcW w:w="9488" w:type="dxa"/>
          </w:tcPr>
          <w:p w14:paraId="3B498035" w14:textId="77777777" w:rsidR="00F8254C" w:rsidRPr="00F8254C" w:rsidRDefault="00F8254C" w:rsidP="00F8254C">
            <w:pPr>
              <w:widowControl w:val="0"/>
              <w:overflowPunct/>
              <w:autoSpaceDE/>
              <w:autoSpaceDN/>
              <w:adjustRightInd/>
              <w:spacing w:after="120"/>
              <w:jc w:val="both"/>
              <w:textAlignment w:val="auto"/>
              <w:rPr>
                <w:b/>
                <w:kern w:val="2"/>
                <w:u w:val="single"/>
                <w:lang w:val="en-US" w:eastAsia="zh-CN"/>
              </w:rPr>
            </w:pPr>
            <w:r w:rsidRPr="00F8254C">
              <w:rPr>
                <w:b/>
                <w:kern w:val="2"/>
                <w:u w:val="single"/>
                <w:lang w:val="en-US" w:eastAsia="zh-CN"/>
              </w:rPr>
              <w:t xml:space="preserve">RAN1#96bis </w:t>
            </w:r>
          </w:p>
          <w:p w14:paraId="0DC850F1" w14:textId="77777777" w:rsidR="00F8254C" w:rsidRPr="00F8254C" w:rsidRDefault="00F8254C" w:rsidP="00F8254C">
            <w:pPr>
              <w:widowControl w:val="0"/>
              <w:overflowPunct/>
              <w:autoSpaceDE/>
              <w:autoSpaceDN/>
              <w:adjustRightInd/>
              <w:spacing w:after="0"/>
              <w:ind w:left="1440" w:hanging="1440"/>
              <w:textAlignment w:val="auto"/>
              <w:rPr>
                <w:rFonts w:ascii="Calibri" w:hAnsi="Calibri"/>
                <w:kern w:val="2"/>
                <w:highlight w:val="darkYellow"/>
                <w:lang w:val="en-US"/>
              </w:rPr>
            </w:pPr>
            <w:r w:rsidRPr="00F8254C">
              <w:rPr>
                <w:rFonts w:ascii="Calibri" w:hAnsi="Calibri"/>
                <w:kern w:val="2"/>
                <w:highlight w:val="darkYellow"/>
                <w:lang w:val="en-US"/>
              </w:rPr>
              <w:t>Working assumption:</w:t>
            </w:r>
          </w:p>
          <w:p w14:paraId="58D5DF4D" w14:textId="77777777" w:rsidR="00F8254C" w:rsidRPr="00F8254C" w:rsidRDefault="00F8254C" w:rsidP="00F8254C">
            <w:pPr>
              <w:widowControl w:val="0"/>
              <w:numPr>
                <w:ilvl w:val="0"/>
                <w:numId w:val="11"/>
              </w:numPr>
              <w:overflowPunct/>
              <w:autoSpaceDE/>
              <w:autoSpaceDN/>
              <w:adjustRightInd/>
              <w:spacing w:after="0"/>
              <w:contextualSpacing/>
              <w:textAlignment w:val="auto"/>
              <w:rPr>
                <w:rFonts w:eastAsia="Calibri"/>
                <w:kern w:val="2"/>
                <w:lang w:val="x-none" w:eastAsia="en-US"/>
              </w:rPr>
            </w:pPr>
            <w:r w:rsidRPr="00F8254C">
              <w:rPr>
                <w:rFonts w:eastAsia="Calibri"/>
                <w:kern w:val="2"/>
                <w:lang w:val="x-none" w:eastAsia="zh-CN"/>
              </w:rPr>
              <w:t xml:space="preserve">For </w:t>
            </w:r>
            <w:proofErr w:type="spellStart"/>
            <w:r w:rsidRPr="00F8254C">
              <w:rPr>
                <w:rFonts w:eastAsia="Calibri"/>
                <w:kern w:val="2"/>
                <w:lang w:val="x-none" w:eastAsia="zh-CN"/>
              </w:rPr>
              <w:t>Tx</w:t>
            </w:r>
            <w:proofErr w:type="spellEnd"/>
            <w:r w:rsidRPr="00F8254C">
              <w:rPr>
                <w:rFonts w:eastAsia="Calibri"/>
                <w:kern w:val="2"/>
                <w:lang w:val="x-none" w:eastAsia="zh-CN"/>
              </w:rPr>
              <w:t>/</w:t>
            </w:r>
            <w:proofErr w:type="spellStart"/>
            <w:r w:rsidRPr="00F8254C">
              <w:rPr>
                <w:rFonts w:eastAsia="Calibri"/>
                <w:kern w:val="2"/>
                <w:lang w:val="x-none" w:eastAsia="zh-CN"/>
              </w:rPr>
              <w:t>Tx</w:t>
            </w:r>
            <w:proofErr w:type="spellEnd"/>
            <w:r w:rsidRPr="00F8254C">
              <w:rPr>
                <w:rFonts w:eastAsia="Calibri"/>
                <w:kern w:val="2"/>
                <w:lang w:val="x-none" w:eastAsia="zh-CN"/>
              </w:rPr>
              <w:t xml:space="preserve"> overlap, </w:t>
            </w:r>
          </w:p>
          <w:p w14:paraId="1FE47E31" w14:textId="77777777" w:rsidR="00F8254C" w:rsidRPr="00F8254C" w:rsidRDefault="00F8254C" w:rsidP="00F8254C">
            <w:pPr>
              <w:widowControl w:val="0"/>
              <w:numPr>
                <w:ilvl w:val="1"/>
                <w:numId w:val="11"/>
              </w:numPr>
              <w:overflowPunct/>
              <w:autoSpaceDE/>
              <w:autoSpaceDN/>
              <w:adjustRightInd/>
              <w:spacing w:after="0"/>
              <w:contextualSpacing/>
              <w:textAlignment w:val="auto"/>
              <w:rPr>
                <w:rFonts w:eastAsia="Calibri"/>
                <w:kern w:val="2"/>
                <w:lang w:val="x-none" w:eastAsia="en-US"/>
              </w:rPr>
            </w:pPr>
            <w:r w:rsidRPr="00F8254C">
              <w:rPr>
                <w:rFonts w:eastAsia="Calibri"/>
                <w:kern w:val="2"/>
                <w:lang w:val="x-none" w:eastAsia="zh-CN"/>
              </w:rPr>
              <w:t xml:space="preserve">If packet priorities of both LTE and NR </w:t>
            </w:r>
            <w:proofErr w:type="spellStart"/>
            <w:r w:rsidRPr="00F8254C">
              <w:rPr>
                <w:rFonts w:eastAsia="Calibri"/>
                <w:kern w:val="2"/>
                <w:lang w:val="x-none" w:eastAsia="zh-CN"/>
              </w:rPr>
              <w:t>sidelink</w:t>
            </w:r>
            <w:proofErr w:type="spellEnd"/>
            <w:r w:rsidRPr="00F8254C">
              <w:rPr>
                <w:rFonts w:eastAsia="Calibri"/>
                <w:kern w:val="2"/>
                <w:lang w:val="x-none" w:eastAsia="zh-CN"/>
              </w:rPr>
              <w:t xml:space="preserve"> transmissions are known to both RATs </w:t>
            </w:r>
            <w:r w:rsidRPr="00F8254C">
              <w:rPr>
                <w:rFonts w:eastAsia="Calibri"/>
                <w:kern w:val="2"/>
                <w:highlight w:val="yellow"/>
                <w:lang w:val="x-none" w:eastAsia="zh-CN"/>
              </w:rPr>
              <w:t>prior to time of transmission subject to processing time restriction</w:t>
            </w:r>
            <w:r w:rsidRPr="00F8254C">
              <w:rPr>
                <w:rFonts w:eastAsia="Calibri"/>
                <w:kern w:val="2"/>
                <w:lang w:val="x-none" w:eastAsia="zh-CN"/>
              </w:rPr>
              <w:t xml:space="preserve">, then the packet with a higher relative priority is transmitted </w:t>
            </w:r>
          </w:p>
          <w:p w14:paraId="1BC9E2E3" w14:textId="77777777" w:rsidR="00F8254C" w:rsidRPr="00F8254C" w:rsidRDefault="00F8254C" w:rsidP="00F8254C">
            <w:pPr>
              <w:widowControl w:val="0"/>
              <w:numPr>
                <w:ilvl w:val="2"/>
                <w:numId w:val="11"/>
              </w:numPr>
              <w:overflowPunct/>
              <w:autoSpaceDE/>
              <w:autoSpaceDN/>
              <w:adjustRightInd/>
              <w:spacing w:after="0"/>
              <w:contextualSpacing/>
              <w:textAlignment w:val="auto"/>
              <w:rPr>
                <w:rFonts w:eastAsia="Calibri"/>
                <w:kern w:val="2"/>
                <w:lang w:val="x-none" w:eastAsia="en-US"/>
              </w:rPr>
            </w:pPr>
            <w:r w:rsidRPr="00F8254C">
              <w:rPr>
                <w:rFonts w:eastAsia="Calibri"/>
                <w:kern w:val="2"/>
                <w:lang w:val="x-none" w:eastAsia="en-US"/>
              </w:rPr>
              <w:t>In case the priorities of LTE and NR SL transmissions are the same, then it is up to UE implementation as to which transmission is chosen (e.g., taking into account congestion, etc.)</w:t>
            </w:r>
          </w:p>
          <w:p w14:paraId="2B11E413" w14:textId="77777777" w:rsidR="00F8254C" w:rsidRPr="00F8254C" w:rsidRDefault="00F8254C" w:rsidP="00F8254C">
            <w:pPr>
              <w:widowControl w:val="0"/>
              <w:numPr>
                <w:ilvl w:val="1"/>
                <w:numId w:val="11"/>
              </w:numPr>
              <w:overflowPunct/>
              <w:autoSpaceDE/>
              <w:autoSpaceDN/>
              <w:adjustRightInd/>
              <w:spacing w:after="0"/>
              <w:contextualSpacing/>
              <w:textAlignment w:val="auto"/>
              <w:rPr>
                <w:rFonts w:eastAsia="Calibri"/>
                <w:kern w:val="2"/>
                <w:lang w:val="x-none" w:eastAsia="en-US"/>
              </w:rPr>
            </w:pPr>
            <w:r w:rsidRPr="00F8254C">
              <w:rPr>
                <w:rFonts w:eastAsia="Calibri"/>
                <w:kern w:val="2"/>
                <w:lang w:val="x-none" w:eastAsia="zh-CN"/>
              </w:rPr>
              <w:t xml:space="preserve">If packet priorities of both LTE and NR </w:t>
            </w:r>
            <w:proofErr w:type="spellStart"/>
            <w:r w:rsidRPr="00F8254C">
              <w:rPr>
                <w:rFonts w:eastAsia="Calibri"/>
                <w:kern w:val="2"/>
                <w:lang w:val="x-none" w:eastAsia="zh-CN"/>
              </w:rPr>
              <w:t>sidelink</w:t>
            </w:r>
            <w:proofErr w:type="spellEnd"/>
            <w:r w:rsidRPr="00F8254C">
              <w:rPr>
                <w:rFonts w:eastAsia="Calibri"/>
                <w:kern w:val="2"/>
                <w:lang w:val="x-none" w:eastAsia="zh-CN"/>
              </w:rPr>
              <w:t xml:space="preserve"> transmissions are not known to both RATs prior to time of transmission subject to processing time restriction, then it is up to UE implementation to manage </w:t>
            </w:r>
            <w:proofErr w:type="spellStart"/>
            <w:r w:rsidRPr="00F8254C">
              <w:rPr>
                <w:rFonts w:eastAsia="Calibri"/>
                <w:kern w:val="2"/>
                <w:lang w:val="x-none" w:eastAsia="zh-CN"/>
              </w:rPr>
              <w:t>Tx</w:t>
            </w:r>
            <w:proofErr w:type="spellEnd"/>
            <w:r w:rsidRPr="00F8254C">
              <w:rPr>
                <w:rFonts w:eastAsia="Calibri"/>
                <w:kern w:val="2"/>
                <w:lang w:val="x-none" w:eastAsia="zh-CN"/>
              </w:rPr>
              <w:t>/</w:t>
            </w:r>
            <w:proofErr w:type="spellStart"/>
            <w:r w:rsidRPr="00F8254C">
              <w:rPr>
                <w:rFonts w:eastAsia="Calibri"/>
                <w:kern w:val="2"/>
                <w:lang w:val="x-none" w:eastAsia="zh-CN"/>
              </w:rPr>
              <w:t>Tx</w:t>
            </w:r>
            <w:proofErr w:type="spellEnd"/>
            <w:r w:rsidRPr="00F8254C">
              <w:rPr>
                <w:rFonts w:eastAsia="Calibri"/>
                <w:kern w:val="2"/>
                <w:lang w:val="x-none" w:eastAsia="zh-CN"/>
              </w:rPr>
              <w:t xml:space="preserve"> overlaps (e.g., LTE transmissions are always prioritized, etc.)</w:t>
            </w:r>
          </w:p>
          <w:p w14:paraId="68677CEC" w14:textId="77777777" w:rsidR="00F8254C" w:rsidRPr="00F8254C" w:rsidRDefault="00F8254C" w:rsidP="00F8254C">
            <w:pPr>
              <w:widowControl w:val="0"/>
              <w:numPr>
                <w:ilvl w:val="1"/>
                <w:numId w:val="11"/>
              </w:numPr>
              <w:overflowPunct/>
              <w:autoSpaceDE/>
              <w:autoSpaceDN/>
              <w:adjustRightInd/>
              <w:spacing w:after="0"/>
              <w:contextualSpacing/>
              <w:textAlignment w:val="auto"/>
              <w:rPr>
                <w:rFonts w:eastAsia="Calibri"/>
                <w:kern w:val="2"/>
                <w:lang w:val="x-none" w:eastAsia="en-US"/>
              </w:rPr>
            </w:pPr>
            <w:r w:rsidRPr="00F8254C">
              <w:rPr>
                <w:rFonts w:eastAsia="Calibri"/>
                <w:kern w:val="2"/>
                <w:lang w:val="x-none" w:eastAsia="en-US"/>
              </w:rPr>
              <w:t>RAN1 does not assume any impact to LTE physical layer specifications</w:t>
            </w:r>
          </w:p>
          <w:p w14:paraId="653069A3" w14:textId="77777777" w:rsidR="00F8254C" w:rsidRPr="00F8254C" w:rsidRDefault="00F8254C" w:rsidP="00F8254C">
            <w:pPr>
              <w:widowControl w:val="0"/>
              <w:overflowPunct/>
              <w:autoSpaceDE/>
              <w:autoSpaceDN/>
              <w:adjustRightInd/>
              <w:spacing w:after="120"/>
              <w:jc w:val="both"/>
              <w:textAlignment w:val="auto"/>
              <w:rPr>
                <w:b/>
                <w:kern w:val="2"/>
                <w:u w:val="single"/>
                <w:lang w:val="en-US" w:eastAsia="zh-CN"/>
              </w:rPr>
            </w:pPr>
            <w:r w:rsidRPr="00F8254C">
              <w:rPr>
                <w:b/>
                <w:kern w:val="2"/>
                <w:u w:val="single"/>
                <w:lang w:val="en-US" w:eastAsia="zh-CN"/>
              </w:rPr>
              <w:t xml:space="preserve">RAN1#97 </w:t>
            </w:r>
          </w:p>
          <w:p w14:paraId="0D516E61" w14:textId="77777777" w:rsidR="00F8254C" w:rsidRPr="00F8254C" w:rsidRDefault="00F8254C" w:rsidP="00F8254C">
            <w:pPr>
              <w:widowControl w:val="0"/>
              <w:overflowPunct/>
              <w:autoSpaceDE/>
              <w:autoSpaceDN/>
              <w:adjustRightInd/>
              <w:spacing w:after="0"/>
              <w:textAlignment w:val="auto"/>
              <w:rPr>
                <w:rFonts w:ascii="Calibri" w:hAnsi="Calibri"/>
                <w:kern w:val="2"/>
                <w:lang w:val="en-US"/>
              </w:rPr>
            </w:pPr>
            <w:r w:rsidRPr="00F8254C">
              <w:rPr>
                <w:rFonts w:ascii="Calibri" w:hAnsi="Calibri"/>
                <w:kern w:val="2"/>
                <w:highlight w:val="green"/>
                <w:lang w:val="en-US"/>
              </w:rPr>
              <w:t>Agreements</w:t>
            </w:r>
            <w:r w:rsidRPr="00F8254C">
              <w:rPr>
                <w:rFonts w:ascii="Calibri" w:hAnsi="Calibri"/>
                <w:kern w:val="2"/>
                <w:lang w:val="en-US"/>
              </w:rPr>
              <w:t>:</w:t>
            </w:r>
          </w:p>
          <w:p w14:paraId="080442C1" w14:textId="77777777" w:rsidR="00F8254C" w:rsidRPr="00F8254C" w:rsidRDefault="00F8254C" w:rsidP="00F8254C">
            <w:pPr>
              <w:widowControl w:val="0"/>
              <w:numPr>
                <w:ilvl w:val="0"/>
                <w:numId w:val="11"/>
              </w:numPr>
              <w:overflowPunct/>
              <w:autoSpaceDE/>
              <w:autoSpaceDN/>
              <w:adjustRightInd/>
              <w:spacing w:after="0"/>
              <w:contextualSpacing/>
              <w:textAlignment w:val="auto"/>
              <w:rPr>
                <w:rFonts w:eastAsia="Calibri"/>
                <w:kern w:val="2"/>
                <w:lang w:val="x-none" w:eastAsia="en-US"/>
              </w:rPr>
            </w:pPr>
            <w:r w:rsidRPr="00F8254C">
              <w:rPr>
                <w:rFonts w:eastAsia="Calibri"/>
                <w:kern w:val="2"/>
                <w:lang w:val="x-none" w:eastAsia="zh-CN"/>
              </w:rPr>
              <w:t xml:space="preserve">For </w:t>
            </w:r>
            <w:proofErr w:type="spellStart"/>
            <w:r w:rsidRPr="00F8254C">
              <w:rPr>
                <w:rFonts w:eastAsia="Calibri"/>
                <w:kern w:val="2"/>
                <w:lang w:val="x-none" w:eastAsia="zh-CN"/>
              </w:rPr>
              <w:t>Tx</w:t>
            </w:r>
            <w:proofErr w:type="spellEnd"/>
            <w:r w:rsidRPr="00F8254C">
              <w:rPr>
                <w:rFonts w:eastAsia="Calibri"/>
                <w:kern w:val="2"/>
                <w:lang w:val="x-none" w:eastAsia="zh-CN"/>
              </w:rPr>
              <w:t>/</w:t>
            </w:r>
            <w:proofErr w:type="spellStart"/>
            <w:r w:rsidRPr="00F8254C">
              <w:rPr>
                <w:rFonts w:eastAsia="Calibri"/>
                <w:kern w:val="2"/>
                <w:lang w:val="x-none" w:eastAsia="zh-CN"/>
              </w:rPr>
              <w:t>Tx</w:t>
            </w:r>
            <w:proofErr w:type="spellEnd"/>
            <w:r w:rsidRPr="00F8254C">
              <w:rPr>
                <w:rFonts w:eastAsia="Calibri"/>
                <w:kern w:val="2"/>
                <w:lang w:val="x-none" w:eastAsia="zh-CN"/>
              </w:rPr>
              <w:t xml:space="preserve"> overlap,</w:t>
            </w:r>
          </w:p>
          <w:p w14:paraId="26818C7A" w14:textId="77777777" w:rsidR="00F8254C" w:rsidRPr="00F8254C" w:rsidRDefault="00F8254C" w:rsidP="00F8254C">
            <w:pPr>
              <w:widowControl w:val="0"/>
              <w:numPr>
                <w:ilvl w:val="1"/>
                <w:numId w:val="11"/>
              </w:numPr>
              <w:overflowPunct/>
              <w:autoSpaceDE/>
              <w:autoSpaceDN/>
              <w:adjustRightInd/>
              <w:spacing w:after="0"/>
              <w:contextualSpacing/>
              <w:textAlignment w:val="auto"/>
              <w:rPr>
                <w:rFonts w:eastAsia="Calibri"/>
                <w:kern w:val="2"/>
                <w:lang w:val="x-none" w:eastAsia="en-US"/>
              </w:rPr>
            </w:pPr>
            <w:r w:rsidRPr="00F8254C">
              <w:rPr>
                <w:rFonts w:eastAsia="Calibri"/>
                <w:kern w:val="2"/>
                <w:lang w:val="x-none" w:eastAsia="zh-CN"/>
              </w:rPr>
              <w:t>Confirm the working assumption made in RAN1#96bis</w:t>
            </w:r>
          </w:p>
          <w:p w14:paraId="52F6FE29" w14:textId="77777777" w:rsidR="00F8254C" w:rsidRPr="00F8254C" w:rsidRDefault="00F8254C" w:rsidP="00F8254C">
            <w:pPr>
              <w:widowControl w:val="0"/>
              <w:numPr>
                <w:ilvl w:val="1"/>
                <w:numId w:val="11"/>
              </w:numPr>
              <w:overflowPunct/>
              <w:autoSpaceDE/>
              <w:autoSpaceDN/>
              <w:adjustRightInd/>
              <w:spacing w:after="0"/>
              <w:contextualSpacing/>
              <w:textAlignment w:val="auto"/>
              <w:rPr>
                <w:rFonts w:eastAsia="Calibri"/>
                <w:kern w:val="2"/>
                <w:lang w:val="x-none" w:eastAsia="en-US"/>
              </w:rPr>
            </w:pPr>
            <w:r w:rsidRPr="00F8254C">
              <w:rPr>
                <w:rFonts w:eastAsia="Calibri"/>
                <w:kern w:val="2"/>
                <w:lang w:val="x-none" w:eastAsia="en-US"/>
              </w:rPr>
              <w:t>UE capability is defined for short-term time-scale TDM for in-device coexistence</w:t>
            </w:r>
          </w:p>
          <w:p w14:paraId="68813C90" w14:textId="77777777" w:rsidR="00F8254C" w:rsidRPr="00F8254C" w:rsidRDefault="00F8254C" w:rsidP="00F8254C">
            <w:pPr>
              <w:widowControl w:val="0"/>
              <w:overflowPunct/>
              <w:autoSpaceDE/>
              <w:autoSpaceDN/>
              <w:adjustRightInd/>
              <w:spacing w:after="120"/>
              <w:jc w:val="both"/>
              <w:textAlignment w:val="auto"/>
              <w:rPr>
                <w:b/>
                <w:kern w:val="2"/>
                <w:u w:val="single"/>
                <w:lang w:val="en-US" w:eastAsia="zh-CN"/>
              </w:rPr>
            </w:pPr>
            <w:r w:rsidRPr="00F8254C">
              <w:rPr>
                <w:b/>
                <w:kern w:val="2"/>
                <w:u w:val="single"/>
                <w:lang w:val="en-US" w:eastAsia="zh-CN"/>
              </w:rPr>
              <w:t>RAN1#98</w:t>
            </w:r>
          </w:p>
          <w:p w14:paraId="40FD6011" w14:textId="77777777" w:rsidR="00F8254C" w:rsidRPr="00F8254C" w:rsidRDefault="00F8254C" w:rsidP="00F8254C">
            <w:pPr>
              <w:widowControl w:val="0"/>
              <w:overflowPunct/>
              <w:autoSpaceDE/>
              <w:autoSpaceDN/>
              <w:adjustRightInd/>
              <w:spacing w:after="0"/>
              <w:textAlignment w:val="auto"/>
              <w:rPr>
                <w:rFonts w:ascii="Calibri" w:hAnsi="Calibri"/>
                <w:kern w:val="2"/>
                <w:highlight w:val="green"/>
                <w:lang w:val="en-US" w:eastAsia="x-none"/>
              </w:rPr>
            </w:pPr>
            <w:r w:rsidRPr="00F8254C">
              <w:rPr>
                <w:rFonts w:ascii="Calibri" w:hAnsi="Calibri"/>
                <w:kern w:val="2"/>
                <w:highlight w:val="green"/>
                <w:lang w:val="en-US" w:eastAsia="x-none"/>
              </w:rPr>
              <w:t>Agreements:</w:t>
            </w:r>
          </w:p>
          <w:p w14:paraId="535B3A66" w14:textId="77777777" w:rsidR="00F8254C" w:rsidRPr="00F8254C" w:rsidRDefault="00F8254C" w:rsidP="00F8254C">
            <w:pPr>
              <w:widowControl w:val="0"/>
              <w:numPr>
                <w:ilvl w:val="0"/>
                <w:numId w:val="12"/>
              </w:numPr>
              <w:overflowPunct/>
              <w:autoSpaceDE/>
              <w:autoSpaceDN/>
              <w:adjustRightInd/>
              <w:spacing w:after="0"/>
              <w:textAlignment w:val="auto"/>
              <w:rPr>
                <w:rFonts w:ascii="Calibri" w:hAnsi="Calibri"/>
                <w:kern w:val="2"/>
                <w:lang w:val="en-US"/>
              </w:rPr>
            </w:pPr>
            <w:r w:rsidRPr="00F8254C">
              <w:rPr>
                <w:rFonts w:ascii="Calibri" w:hAnsi="Calibri"/>
                <w:kern w:val="2"/>
                <w:lang w:val="en-US"/>
              </w:rPr>
              <w:t xml:space="preserve">RAN1 understand that NR V2X priority field and PPPP are directly comparable i.e. the same numerical value has the same meaning in both the RATs. </w:t>
            </w:r>
          </w:p>
          <w:p w14:paraId="27F46DB3" w14:textId="77777777" w:rsidR="00F8254C" w:rsidRDefault="00F8254C" w:rsidP="00CE6651">
            <w:pPr>
              <w:spacing w:after="0"/>
              <w:jc w:val="both"/>
              <w:rPr>
                <w:sz w:val="22"/>
                <w:szCs w:val="22"/>
                <w:lang w:val="en-US"/>
              </w:rPr>
            </w:pPr>
          </w:p>
          <w:p w14:paraId="67213FF2" w14:textId="77777777" w:rsidR="0018412C" w:rsidRPr="0018412C" w:rsidRDefault="0018412C" w:rsidP="0018412C">
            <w:pPr>
              <w:overflowPunct/>
              <w:autoSpaceDE/>
              <w:autoSpaceDN/>
              <w:adjustRightInd/>
              <w:spacing w:after="0"/>
              <w:textAlignment w:val="auto"/>
              <w:rPr>
                <w:rFonts w:ascii="Times" w:eastAsia="Batang" w:hAnsi="Times"/>
                <w:b/>
                <w:bCs/>
                <w:lang w:eastAsia="x-none"/>
              </w:rPr>
            </w:pPr>
            <w:r w:rsidRPr="0018412C">
              <w:rPr>
                <w:rFonts w:ascii="Times" w:eastAsia="Batang" w:hAnsi="Times"/>
                <w:highlight w:val="green"/>
                <w:lang w:eastAsia="x-none"/>
              </w:rPr>
              <w:t>Agreements</w:t>
            </w:r>
            <w:r w:rsidRPr="0018412C">
              <w:rPr>
                <w:rFonts w:ascii="Times" w:eastAsia="Batang" w:hAnsi="Times"/>
                <w:b/>
                <w:bCs/>
                <w:lang w:eastAsia="x-none"/>
              </w:rPr>
              <w:t>:</w:t>
            </w:r>
          </w:p>
          <w:p w14:paraId="019F118B" w14:textId="77777777" w:rsidR="0018412C" w:rsidRPr="0018412C" w:rsidRDefault="0018412C" w:rsidP="0018412C">
            <w:pPr>
              <w:overflowPunct/>
              <w:autoSpaceDE/>
              <w:autoSpaceDN/>
              <w:adjustRightInd/>
              <w:spacing w:after="0"/>
              <w:textAlignment w:val="auto"/>
              <w:rPr>
                <w:rFonts w:ascii="Times" w:eastAsia="Batang" w:hAnsi="Times"/>
                <w:lang w:eastAsia="en-US"/>
              </w:rPr>
            </w:pPr>
            <w:r w:rsidRPr="0018412C">
              <w:rPr>
                <w:rFonts w:ascii="Times" w:eastAsia="Batang" w:hAnsi="Times"/>
                <w:lang w:eastAsia="zh-CN"/>
              </w:rPr>
              <w:t xml:space="preserve">Unless packet priorities of both LTE and NR </w:t>
            </w:r>
            <w:proofErr w:type="spellStart"/>
            <w:r w:rsidRPr="0018412C">
              <w:rPr>
                <w:rFonts w:ascii="Times" w:eastAsia="Batang" w:hAnsi="Times"/>
                <w:lang w:eastAsia="zh-CN"/>
              </w:rPr>
              <w:t>sidelink</w:t>
            </w:r>
            <w:proofErr w:type="spellEnd"/>
            <w:r w:rsidRPr="0018412C">
              <w:rPr>
                <w:rFonts w:ascii="Times" w:eastAsia="Batang" w:hAnsi="Times"/>
                <w:lang w:eastAsia="zh-CN"/>
              </w:rPr>
              <w:t xml:space="preserve"> are known to both RATs prior to time of collision (subject to processing time restriction), then</w:t>
            </w:r>
          </w:p>
          <w:p w14:paraId="4E70A0D1" w14:textId="77777777" w:rsidR="0018412C" w:rsidRPr="0018412C" w:rsidRDefault="0018412C" w:rsidP="0018412C">
            <w:pPr>
              <w:numPr>
                <w:ilvl w:val="0"/>
                <w:numId w:val="13"/>
              </w:numPr>
              <w:overflowPunct/>
              <w:autoSpaceDE/>
              <w:autoSpaceDN/>
              <w:adjustRightInd/>
              <w:spacing w:after="0"/>
              <w:contextualSpacing/>
              <w:textAlignment w:val="auto"/>
              <w:rPr>
                <w:rFonts w:ascii="Times" w:eastAsia="Batang" w:hAnsi="Times"/>
                <w:lang w:eastAsia="x-none"/>
              </w:rPr>
            </w:pPr>
            <w:r w:rsidRPr="0018412C">
              <w:rPr>
                <w:rFonts w:ascii="Times" w:eastAsia="Batang" w:hAnsi="Times"/>
                <w:lang w:eastAsia="x-none"/>
              </w:rPr>
              <w:lastRenderedPageBreak/>
              <w:t xml:space="preserve">It is up to UE implementation to handle LTE </w:t>
            </w:r>
            <w:proofErr w:type="spellStart"/>
            <w:r w:rsidRPr="0018412C">
              <w:rPr>
                <w:rFonts w:ascii="Times" w:eastAsia="Batang" w:hAnsi="Times"/>
                <w:lang w:eastAsia="x-none"/>
              </w:rPr>
              <w:t>Tx</w:t>
            </w:r>
            <w:proofErr w:type="spellEnd"/>
            <w:r w:rsidRPr="0018412C">
              <w:rPr>
                <w:rFonts w:ascii="Times" w:eastAsia="Batang" w:hAnsi="Times"/>
                <w:lang w:eastAsia="x-none"/>
              </w:rPr>
              <w:t>/NR Rx overlap.</w:t>
            </w:r>
          </w:p>
          <w:p w14:paraId="51D648EB" w14:textId="77777777" w:rsidR="0018412C" w:rsidRPr="0018412C" w:rsidRDefault="0018412C" w:rsidP="0018412C">
            <w:pPr>
              <w:numPr>
                <w:ilvl w:val="0"/>
                <w:numId w:val="13"/>
              </w:numPr>
              <w:overflowPunct/>
              <w:autoSpaceDE/>
              <w:autoSpaceDN/>
              <w:adjustRightInd/>
              <w:spacing w:after="0"/>
              <w:contextualSpacing/>
              <w:textAlignment w:val="auto"/>
              <w:rPr>
                <w:rFonts w:ascii="Times" w:eastAsia="Batang" w:hAnsi="Times"/>
                <w:lang w:eastAsia="x-none"/>
              </w:rPr>
            </w:pPr>
            <w:r w:rsidRPr="0018412C">
              <w:rPr>
                <w:rFonts w:ascii="Times" w:eastAsia="Batang" w:hAnsi="Times"/>
                <w:lang w:eastAsia="x-none"/>
              </w:rPr>
              <w:t xml:space="preserve">It is up to UE implementation to handle NR </w:t>
            </w:r>
            <w:proofErr w:type="spellStart"/>
            <w:proofErr w:type="gramStart"/>
            <w:r w:rsidRPr="0018412C">
              <w:rPr>
                <w:rFonts w:ascii="Times" w:eastAsia="Batang" w:hAnsi="Times"/>
                <w:lang w:eastAsia="x-none"/>
              </w:rPr>
              <w:t>Tx</w:t>
            </w:r>
            <w:proofErr w:type="spellEnd"/>
            <w:proofErr w:type="gramEnd"/>
            <w:r w:rsidRPr="0018412C">
              <w:rPr>
                <w:rFonts w:ascii="Times" w:eastAsia="Batang" w:hAnsi="Times"/>
                <w:lang w:eastAsia="x-none"/>
              </w:rPr>
              <w:t xml:space="preserve"> and LTE Rx overlap.</w:t>
            </w:r>
          </w:p>
          <w:p w14:paraId="40D71FCA" w14:textId="2B8BA98E" w:rsidR="0018412C" w:rsidRPr="004B1D83" w:rsidRDefault="0018412C" w:rsidP="00CE6651">
            <w:pPr>
              <w:spacing w:after="0"/>
              <w:jc w:val="both"/>
              <w:rPr>
                <w:sz w:val="22"/>
                <w:szCs w:val="22"/>
              </w:rPr>
            </w:pPr>
          </w:p>
        </w:tc>
      </w:tr>
    </w:tbl>
    <w:p w14:paraId="50871735" w14:textId="739E9DD1" w:rsidR="00CE6651" w:rsidRDefault="009A1E7F" w:rsidP="00CE6651">
      <w:pPr>
        <w:spacing w:after="0"/>
        <w:jc w:val="both"/>
        <w:rPr>
          <w:sz w:val="22"/>
          <w:szCs w:val="22"/>
        </w:rPr>
      </w:pPr>
      <w:r>
        <w:rPr>
          <w:sz w:val="22"/>
          <w:szCs w:val="22"/>
        </w:rPr>
        <w:lastRenderedPageBreak/>
        <w:t>I</w:t>
      </w:r>
      <w:r w:rsidR="00CE6651">
        <w:rPr>
          <w:rFonts w:hint="eastAsia"/>
          <w:sz w:val="22"/>
          <w:szCs w:val="22"/>
        </w:rPr>
        <w:t xml:space="preserve">n this </w:t>
      </w:r>
      <w:r w:rsidR="00CE6651">
        <w:rPr>
          <w:sz w:val="22"/>
          <w:szCs w:val="22"/>
        </w:rPr>
        <w:t>contribution</w:t>
      </w:r>
      <w:r w:rsidR="00CE6651">
        <w:rPr>
          <w:rFonts w:hint="eastAsia"/>
          <w:sz w:val="22"/>
          <w:szCs w:val="22"/>
        </w:rPr>
        <w:t xml:space="preserve">, we discuss </w:t>
      </w:r>
      <w:r w:rsidR="0076235E">
        <w:rPr>
          <w:sz w:val="22"/>
          <w:szCs w:val="22"/>
        </w:rPr>
        <w:t>processing time restriction</w:t>
      </w:r>
      <w:r w:rsidR="00CE6651">
        <w:rPr>
          <w:sz w:val="22"/>
          <w:szCs w:val="22"/>
        </w:rPr>
        <w:t xml:space="preserve"> for </w:t>
      </w:r>
      <w:r w:rsidR="008F122D">
        <w:rPr>
          <w:sz w:val="22"/>
          <w:szCs w:val="22"/>
        </w:rPr>
        <w:t>in-device coexistence</w:t>
      </w:r>
      <w:r w:rsidR="00CE6651">
        <w:rPr>
          <w:rFonts w:hint="eastAsia"/>
          <w:sz w:val="22"/>
          <w:szCs w:val="22"/>
        </w:rPr>
        <w:t>.</w:t>
      </w:r>
    </w:p>
    <w:p w14:paraId="0671D9FC" w14:textId="77777777" w:rsidR="00894502" w:rsidRPr="00874E17" w:rsidRDefault="00CE6651" w:rsidP="00894502">
      <w:pPr>
        <w:pStyle w:val="1"/>
        <w:numPr>
          <w:ilvl w:val="0"/>
          <w:numId w:val="2"/>
        </w:numPr>
        <w:spacing w:beforeLines="50" w:before="180" w:afterLines="50"/>
        <w:jc w:val="both"/>
        <w:rPr>
          <w:rFonts w:cs="Arial"/>
          <w:b/>
          <w:smallCaps/>
          <w:sz w:val="32"/>
          <w:szCs w:val="32"/>
        </w:rPr>
      </w:pPr>
      <w:r w:rsidRPr="00894502">
        <w:rPr>
          <w:rFonts w:cs="Arial"/>
          <w:b/>
          <w:smallCaps/>
          <w:sz w:val="32"/>
          <w:szCs w:val="32"/>
        </w:rPr>
        <w:t>Discussion</w:t>
      </w:r>
    </w:p>
    <w:p w14:paraId="1DBD2E49" w14:textId="169C4235" w:rsidR="008F122D" w:rsidRDefault="008F122D" w:rsidP="00286E1A">
      <w:pPr>
        <w:jc w:val="both"/>
        <w:rPr>
          <w:rFonts w:eastAsia="SimSun"/>
          <w:bCs/>
          <w:kern w:val="32"/>
          <w:lang w:val="en-US" w:eastAsia="zh-CN"/>
        </w:rPr>
      </w:pPr>
      <w:r>
        <w:rPr>
          <w:rFonts w:hint="eastAsia"/>
        </w:rPr>
        <w:t xml:space="preserve">According to </w:t>
      </w:r>
      <w:r w:rsidR="00F8254C">
        <w:t xml:space="preserve">previous agreements, priority comparison for handling in-device collision between NR and E-UTRAN </w:t>
      </w:r>
      <w:proofErr w:type="spellStart"/>
      <w:r w:rsidR="00F8254C">
        <w:t>sidelink</w:t>
      </w:r>
      <w:proofErr w:type="spellEnd"/>
      <w:r w:rsidR="00F8254C">
        <w:t xml:space="preserve"> transmission/reception </w:t>
      </w:r>
      <w:proofErr w:type="gramStart"/>
      <w:r w:rsidR="009F518B">
        <w:t>is captured</w:t>
      </w:r>
      <w:proofErr w:type="gramEnd"/>
      <w:r w:rsidR="009F518B">
        <w:t xml:space="preserve"> in standard TS 38.213 [1]</w:t>
      </w:r>
      <w:r w:rsidR="00A721C0">
        <w:t>. One condition for</w:t>
      </w:r>
      <w:r w:rsidR="009F518B">
        <w:t xml:space="preserve"> priority </w:t>
      </w:r>
      <w:r w:rsidR="00A721C0">
        <w:t xml:space="preserve">comparison </w:t>
      </w:r>
      <w:r w:rsidR="009F518B">
        <w:t xml:space="preserve">is </w:t>
      </w:r>
      <w:r w:rsidR="00A721C0">
        <w:t xml:space="preserve">that </w:t>
      </w:r>
      <w:r w:rsidR="0076235E">
        <w:t xml:space="preserve">both </w:t>
      </w:r>
      <w:r w:rsidR="00A721C0">
        <w:t xml:space="preserve">priority </w:t>
      </w:r>
      <w:r w:rsidR="0076235E">
        <w:t xml:space="preserve">of E-UTRAN and NR </w:t>
      </w:r>
      <w:proofErr w:type="gramStart"/>
      <w:r w:rsidR="00A721C0">
        <w:t xml:space="preserve">is </w:t>
      </w:r>
      <w:r w:rsidR="009F518B">
        <w:t>known</w:t>
      </w:r>
      <w:proofErr w:type="gramEnd"/>
      <w:r w:rsidR="009F518B">
        <w:t xml:space="preserve"> to the UE</w:t>
      </w:r>
      <w:r w:rsidR="00765F58">
        <w:t xml:space="preserve"> prior to </w:t>
      </w:r>
      <w:proofErr w:type="spellStart"/>
      <w:r w:rsidR="00765F58">
        <w:t>sidelink</w:t>
      </w:r>
      <w:proofErr w:type="spellEnd"/>
      <w:r w:rsidR="00765F58">
        <w:t xml:space="preserve"> transmission with a processing time restriction</w:t>
      </w:r>
      <w:r w:rsidR="009F518B">
        <w:t xml:space="preserve">. The intention is </w:t>
      </w:r>
      <w:r w:rsidR="009D3180">
        <w:t xml:space="preserve">to </w:t>
      </w:r>
      <w:r w:rsidR="009F518B">
        <w:t xml:space="preserve">guarantee processing time for the UE. </w:t>
      </w:r>
      <w:r w:rsidR="00F8254C">
        <w:t xml:space="preserve">However, </w:t>
      </w:r>
      <w:r w:rsidR="009F518B">
        <w:t xml:space="preserve">this </w:t>
      </w:r>
      <w:r w:rsidR="00F8254C">
        <w:t>processi</w:t>
      </w:r>
      <w:r w:rsidR="009F518B">
        <w:t xml:space="preserve">ng time restriction seems </w:t>
      </w:r>
      <w:r w:rsidR="009D1E10">
        <w:t xml:space="preserve">not </w:t>
      </w:r>
      <w:r w:rsidR="00F8254C">
        <w:t>defined</w:t>
      </w:r>
      <w:r w:rsidR="009F518B">
        <w:t xml:space="preserve"> in previous agreement</w:t>
      </w:r>
      <w:r w:rsidR="00F8254C">
        <w:t xml:space="preserve">. </w:t>
      </w:r>
      <w:r w:rsidR="009F518B">
        <w:t>Consequently</w:t>
      </w:r>
      <w:r w:rsidR="00F8254C">
        <w:t xml:space="preserve">, current text in TS 38.213 may leave </w:t>
      </w:r>
      <w:r w:rsidR="0056347B">
        <w:t>with</w:t>
      </w:r>
      <w:r w:rsidR="00F8254C">
        <w:t xml:space="preserve"> an unknown processing time </w:t>
      </w:r>
      <m:oMath>
        <m:r>
          <w:rPr>
            <w:rFonts w:ascii="Cambria Math" w:eastAsia="SimSun" w:hAnsi="Cambria Math"/>
            <w:lang w:val="x-none" w:eastAsia="en-US"/>
          </w:rPr>
          <m:t>T</m:t>
        </m:r>
      </m:oMath>
      <w:r w:rsidR="00F8254C" w:rsidRPr="00F8254C">
        <w:rPr>
          <w:rFonts w:eastAsia="SimSun"/>
          <w:lang w:val="x-none" w:eastAsia="en-US"/>
        </w:rPr>
        <w:t xml:space="preserve"> </w:t>
      </w:r>
      <w:proofErr w:type="spellStart"/>
      <w:r w:rsidR="00F8254C" w:rsidRPr="00F8254C">
        <w:rPr>
          <w:rFonts w:eastAsia="SimSun"/>
          <w:bCs/>
          <w:kern w:val="32"/>
          <w:lang w:val="en-US" w:eastAsia="zh-CN"/>
        </w:rPr>
        <w:t>msec</w:t>
      </w:r>
      <w:proofErr w:type="spellEnd"/>
      <w:r w:rsidR="00F8254C">
        <w:rPr>
          <w:rFonts w:eastAsia="SimSun"/>
          <w:bCs/>
          <w:kern w:val="32"/>
          <w:lang w:val="en-US" w:eastAsia="zh-CN"/>
        </w:rPr>
        <w:t xml:space="preserve"> without </w:t>
      </w:r>
      <w:r w:rsidR="009D1E10">
        <w:rPr>
          <w:rFonts w:eastAsia="SimSun"/>
          <w:bCs/>
          <w:kern w:val="32"/>
          <w:lang w:val="en-US" w:eastAsia="zh-CN"/>
        </w:rPr>
        <w:t xml:space="preserve">any </w:t>
      </w:r>
      <w:r w:rsidR="00F8254C">
        <w:rPr>
          <w:rFonts w:eastAsia="SimSun"/>
          <w:bCs/>
          <w:kern w:val="32"/>
          <w:lang w:val="en-US" w:eastAsia="zh-CN"/>
        </w:rPr>
        <w:t xml:space="preserve">referred value. </w:t>
      </w:r>
      <w:r w:rsidR="004A5D1D">
        <w:rPr>
          <w:rFonts w:eastAsia="SimSun"/>
          <w:bCs/>
          <w:kern w:val="32"/>
          <w:lang w:val="en-US" w:eastAsia="zh-CN"/>
        </w:rPr>
        <w:t xml:space="preserve">In our view, </w:t>
      </w:r>
      <w:r w:rsidR="002B2DB3">
        <w:rPr>
          <w:rFonts w:eastAsia="SimSun"/>
          <w:bCs/>
          <w:kern w:val="32"/>
          <w:lang w:val="en-US" w:eastAsia="zh-CN"/>
        </w:rPr>
        <w:t xml:space="preserve">since RAN1 97 meeting confirms former working assumption </w:t>
      </w:r>
      <w:r w:rsidR="001A4A81">
        <w:rPr>
          <w:rFonts w:eastAsia="SimSun"/>
          <w:bCs/>
          <w:kern w:val="32"/>
          <w:lang w:val="en-US" w:eastAsia="zh-CN"/>
        </w:rPr>
        <w:t>said there is</w:t>
      </w:r>
      <w:r w:rsidR="002B2DB3">
        <w:rPr>
          <w:rFonts w:eastAsia="SimSun"/>
          <w:bCs/>
          <w:kern w:val="32"/>
          <w:lang w:val="en-US" w:eastAsia="zh-CN"/>
        </w:rPr>
        <w:t xml:space="preserve"> no LTE spec impact, </w:t>
      </w:r>
      <w:r w:rsidR="001A4A81">
        <w:rPr>
          <w:rFonts w:eastAsia="SimSun"/>
          <w:bCs/>
          <w:kern w:val="32"/>
          <w:lang w:val="en-US" w:eastAsia="zh-CN"/>
        </w:rPr>
        <w:t xml:space="preserve">we think </w:t>
      </w:r>
      <w:r w:rsidR="00A32BE5">
        <w:rPr>
          <w:rFonts w:eastAsia="SimSun"/>
          <w:bCs/>
          <w:kern w:val="32"/>
          <w:lang w:val="en-US" w:eastAsia="zh-CN"/>
        </w:rPr>
        <w:t xml:space="preserve">inter-RAT/inter-modulo signaling delay </w:t>
      </w:r>
      <w:proofErr w:type="gramStart"/>
      <w:r w:rsidR="00A32BE5">
        <w:rPr>
          <w:rFonts w:eastAsia="SimSun"/>
          <w:bCs/>
          <w:kern w:val="32"/>
          <w:lang w:val="en-US" w:eastAsia="zh-CN"/>
        </w:rPr>
        <w:t>is considered</w:t>
      </w:r>
      <w:proofErr w:type="gramEnd"/>
      <w:r w:rsidR="00A32BE5">
        <w:rPr>
          <w:rFonts w:eastAsia="SimSun"/>
          <w:bCs/>
          <w:kern w:val="32"/>
          <w:lang w:val="en-US" w:eastAsia="zh-CN"/>
        </w:rPr>
        <w:t xml:space="preserve"> in NR side, and </w:t>
      </w:r>
      <w:r w:rsidR="001A4A81">
        <w:rPr>
          <w:rFonts w:eastAsia="SimSun"/>
          <w:bCs/>
          <w:kern w:val="32"/>
          <w:lang w:val="en-US" w:eastAsia="zh-CN"/>
        </w:rPr>
        <w:t>proce</w:t>
      </w:r>
      <w:r w:rsidR="00A32BE5">
        <w:rPr>
          <w:rFonts w:eastAsia="SimSun"/>
          <w:bCs/>
          <w:kern w:val="32"/>
          <w:lang w:val="en-US" w:eastAsia="zh-CN"/>
        </w:rPr>
        <w:t xml:space="preserve">ssing time restriction </w:t>
      </w:r>
      <m:oMath>
        <m:r>
          <w:rPr>
            <w:rFonts w:ascii="Cambria Math" w:eastAsia="SimSun" w:hAnsi="Cambria Math"/>
            <w:lang w:val="x-none" w:eastAsia="en-US"/>
          </w:rPr>
          <m:t>T</m:t>
        </m:r>
      </m:oMath>
      <w:r w:rsidR="00A32BE5" w:rsidRPr="00F8254C">
        <w:rPr>
          <w:rFonts w:eastAsia="SimSun"/>
          <w:lang w:val="x-none" w:eastAsia="en-US"/>
        </w:rPr>
        <w:t xml:space="preserve"> </w:t>
      </w:r>
      <w:proofErr w:type="spellStart"/>
      <w:r w:rsidR="00A32BE5" w:rsidRPr="00F8254C">
        <w:rPr>
          <w:rFonts w:eastAsia="SimSun"/>
          <w:bCs/>
          <w:kern w:val="32"/>
          <w:lang w:val="en-US" w:eastAsia="zh-CN"/>
        </w:rPr>
        <w:t>msec</w:t>
      </w:r>
      <w:proofErr w:type="spellEnd"/>
      <w:r w:rsidR="00A32BE5">
        <w:rPr>
          <w:rFonts w:eastAsia="SimSun"/>
          <w:bCs/>
          <w:kern w:val="32"/>
          <w:lang w:val="en-US" w:eastAsia="zh-CN"/>
        </w:rPr>
        <w:t xml:space="preserve"> may refer to </w:t>
      </w:r>
      <w:r w:rsidR="001A4A81">
        <w:rPr>
          <w:rFonts w:eastAsia="SimSun"/>
          <w:bCs/>
          <w:kern w:val="32"/>
          <w:lang w:val="en-US" w:eastAsia="zh-CN"/>
        </w:rPr>
        <w:t xml:space="preserve">NR SL process time. </w:t>
      </w:r>
      <w:r w:rsidR="00911AB4">
        <w:rPr>
          <w:rFonts w:eastAsia="SimSun"/>
          <w:bCs/>
          <w:kern w:val="32"/>
          <w:lang w:val="en-US" w:eastAsia="zh-CN"/>
        </w:rPr>
        <w:t xml:space="preserve">For example, one example </w:t>
      </w:r>
      <w:proofErr w:type="gramStart"/>
      <w:r w:rsidR="00911AB4">
        <w:rPr>
          <w:rFonts w:eastAsia="SimSun"/>
          <w:bCs/>
          <w:kern w:val="32"/>
          <w:lang w:val="en-US" w:eastAsia="zh-CN"/>
        </w:rPr>
        <w:t>could be illustrated</w:t>
      </w:r>
      <w:proofErr w:type="gramEnd"/>
      <w:r w:rsidR="00911AB4">
        <w:rPr>
          <w:rFonts w:eastAsia="SimSun"/>
          <w:bCs/>
          <w:kern w:val="32"/>
          <w:lang w:val="en-US" w:eastAsia="zh-CN"/>
        </w:rPr>
        <w:t xml:space="preserve"> in Fig. 1. </w:t>
      </w:r>
      <w:r w:rsidR="001A4A81">
        <w:rPr>
          <w:rFonts w:eastAsia="SimSun"/>
          <w:bCs/>
          <w:kern w:val="32"/>
          <w:lang w:val="en-US" w:eastAsia="zh-CN"/>
        </w:rPr>
        <w:t>Thus, one possible value of</w:t>
      </w:r>
      <w:r w:rsidR="006465E8">
        <w:t xml:space="preserve"> </w:t>
      </w:r>
      <m:oMath>
        <m:r>
          <w:rPr>
            <w:rFonts w:ascii="Cambria Math" w:eastAsia="SimSun" w:hAnsi="Cambria Math"/>
            <w:lang w:val="x-none" w:eastAsia="en-US"/>
          </w:rPr>
          <m:t>T</m:t>
        </m:r>
      </m:oMath>
      <w:r w:rsidR="006465E8" w:rsidRPr="00F8254C">
        <w:rPr>
          <w:rFonts w:eastAsia="SimSun"/>
          <w:lang w:val="x-none" w:eastAsia="en-US"/>
        </w:rPr>
        <w:t xml:space="preserve"> </w:t>
      </w:r>
      <w:proofErr w:type="spellStart"/>
      <w:r w:rsidR="006465E8" w:rsidRPr="00F8254C">
        <w:rPr>
          <w:rFonts w:eastAsia="SimSun"/>
          <w:bCs/>
          <w:kern w:val="32"/>
          <w:lang w:val="en-US" w:eastAsia="zh-CN"/>
        </w:rPr>
        <w:t>msec</w:t>
      </w:r>
      <w:proofErr w:type="spellEnd"/>
      <w:r w:rsidR="006465E8">
        <w:rPr>
          <w:rFonts w:eastAsia="SimSun"/>
          <w:bCs/>
          <w:kern w:val="32"/>
          <w:lang w:val="en-US" w:eastAsia="zh-CN"/>
        </w:rPr>
        <w:t xml:space="preserve"> </w:t>
      </w:r>
      <w:r w:rsidR="001A4A81">
        <w:rPr>
          <w:rFonts w:eastAsia="SimSun"/>
          <w:bCs/>
          <w:kern w:val="32"/>
          <w:lang w:val="en-US" w:eastAsia="zh-CN"/>
        </w:rPr>
        <w:t xml:space="preserve">could </w:t>
      </w:r>
      <w:r w:rsidR="006B7074">
        <w:rPr>
          <w:rFonts w:eastAsia="SimSun"/>
          <w:bCs/>
          <w:kern w:val="32"/>
          <w:lang w:val="en-US" w:eastAsia="zh-CN"/>
        </w:rPr>
        <w:t xml:space="preserve">refer to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00F60502">
        <w:rPr>
          <w:rFonts w:eastAsiaTheme="minorEastAsia" w:hint="eastAsia"/>
          <w:lang w:val="de-DE"/>
        </w:rPr>
        <w:t xml:space="preserve"> </w:t>
      </w:r>
      <w:r w:rsidR="00554E2B">
        <w:rPr>
          <w:rFonts w:eastAsiaTheme="minorEastAsia"/>
          <w:lang w:val="de-DE"/>
        </w:rPr>
        <w:t xml:space="preserve">(in unit of slots) </w:t>
      </w:r>
      <w:r w:rsidR="00D7719E">
        <w:rPr>
          <w:rFonts w:eastAsia="SimSun"/>
          <w:bCs/>
          <w:kern w:val="32"/>
          <w:lang w:val="en-US" w:eastAsia="zh-CN"/>
        </w:rPr>
        <w:t xml:space="preserve">in </w:t>
      </w:r>
      <w:r w:rsidR="001A4A81">
        <w:rPr>
          <w:rFonts w:eastAsia="SimSun"/>
          <w:bCs/>
          <w:kern w:val="32"/>
          <w:lang w:val="en-US" w:eastAsia="zh-CN"/>
        </w:rPr>
        <w:t xml:space="preserve">section 8.1.4 in </w:t>
      </w:r>
      <w:r w:rsidR="00D7719E">
        <w:rPr>
          <w:rFonts w:eastAsia="SimSun"/>
          <w:bCs/>
          <w:kern w:val="32"/>
          <w:lang w:val="en-US" w:eastAsia="zh-CN"/>
        </w:rPr>
        <w:t>TS 38.214 [2]</w:t>
      </w:r>
      <w:r w:rsidR="00CA1B5B">
        <w:rPr>
          <w:rFonts w:eastAsia="SimSun"/>
          <w:bCs/>
          <w:kern w:val="32"/>
          <w:lang w:val="en-US" w:eastAsia="zh-CN"/>
        </w:rPr>
        <w:t xml:space="preserve"> since </w:t>
      </w:r>
      <w:proofErr w:type="gramStart"/>
      <w:r w:rsidR="00CA1B5B">
        <w:rPr>
          <w:rFonts w:eastAsia="SimSun"/>
          <w:bCs/>
          <w:kern w:val="32"/>
          <w:lang w:val="en-US" w:eastAsia="zh-CN"/>
        </w:rPr>
        <w:t>it’s</w:t>
      </w:r>
      <w:proofErr w:type="gramEnd"/>
      <w:r w:rsidR="00CA1B5B">
        <w:rPr>
          <w:rFonts w:eastAsia="SimSun"/>
          <w:bCs/>
          <w:kern w:val="32"/>
          <w:lang w:val="en-US" w:eastAsia="zh-CN"/>
        </w:rPr>
        <w:t xml:space="preserve"> similar to guarantee pro</w:t>
      </w:r>
      <w:r w:rsidR="00790DE3">
        <w:rPr>
          <w:rFonts w:eastAsia="SimSun"/>
          <w:bCs/>
          <w:kern w:val="32"/>
          <w:lang w:val="en-US" w:eastAsia="zh-CN"/>
        </w:rPr>
        <w:t xml:space="preserve">cess time for </w:t>
      </w:r>
      <w:r w:rsidR="00722AC6">
        <w:rPr>
          <w:rFonts w:eastAsia="SimSun"/>
          <w:bCs/>
          <w:kern w:val="32"/>
          <w:lang w:val="en-US" w:eastAsia="zh-CN"/>
        </w:rPr>
        <w:t>resource selection</w:t>
      </w:r>
      <w:r w:rsidR="001A4A81">
        <w:rPr>
          <w:rFonts w:eastAsia="SimSun"/>
          <w:bCs/>
          <w:kern w:val="32"/>
          <w:lang w:val="en-US" w:eastAsia="zh-CN"/>
        </w:rPr>
        <w:t xml:space="preserve"> and generate NR SL transmission</w:t>
      </w:r>
      <w:r w:rsidR="00CA1B5B">
        <w:rPr>
          <w:rFonts w:eastAsia="SimSun"/>
          <w:bCs/>
          <w:kern w:val="32"/>
          <w:lang w:val="en-US" w:eastAsia="zh-CN"/>
        </w:rPr>
        <w:t xml:space="preserve">. </w:t>
      </w:r>
      <w:r w:rsidR="001A4A81">
        <w:rPr>
          <w:rFonts w:eastAsia="SimSun"/>
          <w:bCs/>
          <w:kern w:val="32"/>
          <w:lang w:val="en-US" w:eastAsia="zh-CN"/>
        </w:rPr>
        <w:t xml:space="preserve">Alternatively, for NR mode-1, another possible value of </w:t>
      </w:r>
      <m:oMath>
        <m:r>
          <w:rPr>
            <w:rFonts w:ascii="Cambria Math" w:eastAsia="SimSun" w:hAnsi="Cambria Math"/>
            <w:lang w:val="x-none" w:eastAsia="en-US"/>
          </w:rPr>
          <m:t>T</m:t>
        </m:r>
      </m:oMath>
      <w:r w:rsidR="001A4A81" w:rsidRPr="00F8254C">
        <w:rPr>
          <w:rFonts w:eastAsia="SimSun"/>
          <w:lang w:val="x-none" w:eastAsia="en-US"/>
        </w:rPr>
        <w:t xml:space="preserve"> </w:t>
      </w:r>
      <w:proofErr w:type="spellStart"/>
      <w:r w:rsidR="001A4A81" w:rsidRPr="00F8254C">
        <w:rPr>
          <w:rFonts w:eastAsia="SimSun"/>
          <w:bCs/>
          <w:kern w:val="32"/>
          <w:lang w:val="en-US" w:eastAsia="zh-CN"/>
        </w:rPr>
        <w:t>msec</w:t>
      </w:r>
      <w:proofErr w:type="spellEnd"/>
      <w:r w:rsidR="001A4A81">
        <w:rPr>
          <w:rFonts w:eastAsia="SimSun"/>
          <w:bCs/>
          <w:kern w:val="32"/>
          <w:lang w:val="en-US" w:eastAsia="zh-CN"/>
        </w:rPr>
        <w:t xml:space="preserve"> could refer to </w:t>
      </w:r>
      <m:oMath>
        <m:sSub>
          <m:sSubPr>
            <m:ctrlPr>
              <w:rPr>
                <w:rFonts w:ascii="Cambria Math" w:hAnsi="Cambria Math"/>
                <w:i/>
              </w:rPr>
            </m:ctrlPr>
          </m:sSubPr>
          <m:e>
            <m:r>
              <w:rPr>
                <w:rFonts w:ascii="Cambria Math"/>
              </w:rPr>
              <m:t>T</m:t>
            </m:r>
          </m:e>
          <m:sub>
            <m:r>
              <w:rPr>
                <w:rFonts w:ascii="Cambria Math"/>
              </w:rPr>
              <m:t>proc</m:t>
            </m:r>
          </m:sub>
        </m:sSub>
      </m:oMath>
      <w:r w:rsidR="001A4A81" w:rsidRPr="001A4A81">
        <w:rPr>
          <w:rFonts w:eastAsia="SimSun"/>
          <w:bCs/>
          <w:kern w:val="32"/>
          <w:lang w:val="en-US" w:eastAsia="zh-CN"/>
        </w:rPr>
        <w:t xml:space="preserve"> </w:t>
      </w:r>
      <w:r w:rsidR="001A4A81">
        <w:rPr>
          <w:rFonts w:eastAsia="SimSun"/>
          <w:bCs/>
          <w:kern w:val="32"/>
          <w:lang w:val="en-US" w:eastAsia="zh-CN"/>
        </w:rPr>
        <w:t xml:space="preserve">in section 8.6 in TS 38.214 [2] since </w:t>
      </w:r>
      <m:oMath>
        <m:sSub>
          <m:sSubPr>
            <m:ctrlPr>
              <w:rPr>
                <w:rFonts w:ascii="Cambria Math" w:hAnsi="Cambria Math"/>
                <w:i/>
              </w:rPr>
            </m:ctrlPr>
          </m:sSubPr>
          <m:e>
            <m:r>
              <w:rPr>
                <w:rFonts w:ascii="Cambria Math"/>
              </w:rPr>
              <m:t>T</m:t>
            </m:r>
          </m:e>
          <m:sub>
            <m:r>
              <w:rPr>
                <w:rFonts w:ascii="Cambria Math"/>
              </w:rPr>
              <m:t>proc</m:t>
            </m:r>
          </m:sub>
        </m:sSub>
      </m:oMath>
      <w:r w:rsidR="001A4A81" w:rsidRPr="001A4A81">
        <w:rPr>
          <w:rFonts w:eastAsia="SimSun"/>
          <w:bCs/>
          <w:kern w:val="32"/>
          <w:lang w:val="en-US" w:eastAsia="zh-CN"/>
        </w:rPr>
        <w:t xml:space="preserve"> </w:t>
      </w:r>
      <w:r w:rsidR="001A4A81">
        <w:rPr>
          <w:rFonts w:eastAsia="SimSun"/>
          <w:bCs/>
          <w:kern w:val="32"/>
          <w:lang w:val="en-US" w:eastAsia="zh-CN"/>
        </w:rPr>
        <w:t xml:space="preserve">in section 8.6 </w:t>
      </w:r>
      <w:proofErr w:type="gramStart"/>
      <w:r w:rsidR="001A4A81">
        <w:rPr>
          <w:rFonts w:eastAsia="SimSun"/>
          <w:bCs/>
          <w:kern w:val="32"/>
          <w:lang w:val="en-US" w:eastAsia="zh-CN"/>
        </w:rPr>
        <w:t>is considered</w:t>
      </w:r>
      <w:proofErr w:type="gramEnd"/>
      <w:r w:rsidR="001A4A81">
        <w:rPr>
          <w:rFonts w:eastAsia="SimSun"/>
          <w:bCs/>
          <w:kern w:val="32"/>
          <w:lang w:val="en-US" w:eastAsia="zh-CN"/>
        </w:rPr>
        <w:t xml:space="preserve"> for a minimum process time requirement from </w:t>
      </w:r>
      <w:proofErr w:type="spellStart"/>
      <w:r w:rsidR="001A4A81">
        <w:rPr>
          <w:rFonts w:eastAsia="SimSun"/>
          <w:bCs/>
          <w:kern w:val="32"/>
          <w:lang w:val="en-US" w:eastAsia="zh-CN"/>
        </w:rPr>
        <w:t>sidelink</w:t>
      </w:r>
      <w:proofErr w:type="spellEnd"/>
      <w:r w:rsidR="001A4A81">
        <w:rPr>
          <w:rFonts w:eastAsia="SimSun"/>
          <w:bCs/>
          <w:kern w:val="32"/>
          <w:lang w:val="en-US" w:eastAsia="zh-CN"/>
        </w:rPr>
        <w:t xml:space="preserve"> grant (DCI) to NR </w:t>
      </w:r>
      <w:proofErr w:type="spellStart"/>
      <w:r w:rsidR="001A4A81">
        <w:rPr>
          <w:rFonts w:eastAsia="SimSun"/>
          <w:bCs/>
          <w:kern w:val="32"/>
          <w:lang w:val="en-US" w:eastAsia="zh-CN"/>
        </w:rPr>
        <w:t>sidelink</w:t>
      </w:r>
      <w:proofErr w:type="spellEnd"/>
      <w:r w:rsidR="001A4A81">
        <w:rPr>
          <w:rFonts w:eastAsia="SimSun"/>
          <w:bCs/>
          <w:kern w:val="32"/>
          <w:lang w:val="en-US" w:eastAsia="zh-CN"/>
        </w:rPr>
        <w:t xml:space="preserve"> transmission. </w:t>
      </w:r>
      <w:r w:rsidR="009D3180">
        <w:rPr>
          <w:rFonts w:eastAsia="SimSun"/>
          <w:bCs/>
          <w:kern w:val="32"/>
          <w:lang w:val="en-US" w:eastAsia="zh-CN"/>
        </w:rPr>
        <w:t xml:space="preserve">In the last, </w:t>
      </w:r>
      <w:proofErr w:type="gramStart"/>
      <w:r w:rsidR="004B1D83">
        <w:rPr>
          <w:rFonts w:eastAsia="SimSun"/>
          <w:bCs/>
          <w:kern w:val="32"/>
          <w:lang w:val="en-US" w:eastAsia="zh-CN"/>
        </w:rPr>
        <w:t>an</w:t>
      </w:r>
      <w:proofErr w:type="gramEnd"/>
      <w:r w:rsidR="004B1D83">
        <w:rPr>
          <w:rFonts w:eastAsia="SimSun"/>
          <w:bCs/>
          <w:kern w:val="32"/>
          <w:lang w:val="en-US" w:eastAsia="zh-CN"/>
        </w:rPr>
        <w:t xml:space="preserve"> simplest way for clarification is align agreement’s wording referred to Text proposal 3</w:t>
      </w:r>
      <w:r w:rsidR="009D3180">
        <w:rPr>
          <w:rFonts w:eastAsia="SimSun"/>
          <w:bCs/>
          <w:kern w:val="32"/>
          <w:lang w:val="en-US" w:eastAsia="zh-CN"/>
        </w:rPr>
        <w:t>.</w:t>
      </w:r>
    </w:p>
    <w:p w14:paraId="3D0D46F2" w14:textId="6B524874" w:rsidR="00911AB4" w:rsidRDefault="00911AB4" w:rsidP="00286E1A">
      <w:pPr>
        <w:ind w:left="1533" w:hangingChars="694" w:hanging="1533"/>
        <w:jc w:val="both"/>
        <w:rPr>
          <w:rFonts w:eastAsia="SimSun"/>
          <w:b/>
          <w:bCs/>
          <w:sz w:val="22"/>
          <w:szCs w:val="22"/>
          <w:lang w:val="en-US" w:eastAsia="zh-CN"/>
        </w:rPr>
      </w:pPr>
      <w:r>
        <w:rPr>
          <w:rFonts w:eastAsia="SimSun"/>
          <w:b/>
          <w:bCs/>
          <w:noProof/>
          <w:sz w:val="22"/>
          <w:szCs w:val="22"/>
          <w:lang w:val="en-US"/>
        </w:rPr>
        <w:drawing>
          <wp:inline distT="0" distB="0" distL="0" distR="0" wp14:anchorId="21313E54" wp14:editId="0AE1C7CE">
            <wp:extent cx="6120000" cy="2712986"/>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000" cy="2712986"/>
                    </a:xfrm>
                    <a:prstGeom prst="rect">
                      <a:avLst/>
                    </a:prstGeom>
                    <a:noFill/>
                  </pic:spPr>
                </pic:pic>
              </a:graphicData>
            </a:graphic>
          </wp:inline>
        </w:drawing>
      </w:r>
    </w:p>
    <w:p w14:paraId="3963FF93" w14:textId="3EA6FB82" w:rsidR="00911AB4" w:rsidRPr="004B1D83" w:rsidRDefault="00911AB4" w:rsidP="004B1D83">
      <w:pPr>
        <w:ind w:left="1527" w:hangingChars="694" w:hanging="1527"/>
        <w:jc w:val="center"/>
        <w:rPr>
          <w:rFonts w:eastAsiaTheme="minorEastAsia"/>
          <w:bCs/>
          <w:sz w:val="22"/>
          <w:szCs w:val="22"/>
          <w:lang w:val="en-US"/>
        </w:rPr>
      </w:pPr>
      <w:r w:rsidRPr="004B1D83">
        <w:rPr>
          <w:rFonts w:eastAsiaTheme="minorEastAsia"/>
          <w:bCs/>
          <w:sz w:val="22"/>
          <w:szCs w:val="22"/>
          <w:lang w:val="en-US"/>
        </w:rPr>
        <w:t>Fig. 1</w:t>
      </w:r>
    </w:p>
    <w:p w14:paraId="77377698" w14:textId="03A4B4EA" w:rsidR="00286E1A" w:rsidRDefault="00286E1A" w:rsidP="00286E1A">
      <w:pPr>
        <w:ind w:left="1533" w:hangingChars="694" w:hanging="1533"/>
        <w:jc w:val="both"/>
        <w:rPr>
          <w:rFonts w:eastAsia="SimSun"/>
          <w:b/>
          <w:bCs/>
          <w:sz w:val="22"/>
          <w:szCs w:val="22"/>
          <w:lang w:val="en-US" w:eastAsia="zh-CN"/>
        </w:rPr>
      </w:pPr>
      <w:r>
        <w:rPr>
          <w:rFonts w:eastAsia="SimSun"/>
          <w:b/>
          <w:bCs/>
          <w:sz w:val="22"/>
          <w:szCs w:val="22"/>
          <w:lang w:val="en-US" w:eastAsia="zh-CN"/>
        </w:rPr>
        <w:t>Proposal</w:t>
      </w:r>
      <w:r w:rsidRPr="0062376F">
        <w:rPr>
          <w:rFonts w:eastAsia="SimSun" w:hint="eastAsia"/>
          <w:b/>
          <w:bCs/>
          <w:sz w:val="22"/>
          <w:szCs w:val="22"/>
          <w:lang w:val="en-US" w:eastAsia="zh-CN"/>
        </w:rPr>
        <w:t xml:space="preserve">: </w:t>
      </w:r>
      <w:r w:rsidRPr="0062376F">
        <w:rPr>
          <w:rFonts w:eastAsia="SimSun"/>
          <w:b/>
          <w:bCs/>
          <w:sz w:val="22"/>
          <w:szCs w:val="22"/>
          <w:lang w:val="en-US" w:eastAsia="zh-CN"/>
        </w:rPr>
        <w:tab/>
      </w:r>
      <w:r w:rsidRPr="00FE5430">
        <w:rPr>
          <w:rFonts w:eastAsia="SimSun" w:hint="eastAsia"/>
          <w:b/>
          <w:bCs/>
          <w:sz w:val="22"/>
          <w:szCs w:val="22"/>
          <w:lang w:val="en-US" w:eastAsia="zh-CN"/>
        </w:rPr>
        <w:t>Adopt text proposal</w:t>
      </w:r>
      <w:r w:rsidRPr="00FE5430">
        <w:rPr>
          <w:rFonts w:eastAsia="SimSun"/>
          <w:b/>
          <w:bCs/>
          <w:sz w:val="22"/>
          <w:szCs w:val="22"/>
          <w:lang w:val="en-US" w:eastAsia="zh-CN"/>
        </w:rPr>
        <w:t xml:space="preserve"> </w:t>
      </w:r>
      <w:r>
        <w:rPr>
          <w:rFonts w:eastAsia="SimSun"/>
          <w:b/>
          <w:bCs/>
          <w:sz w:val="22"/>
          <w:szCs w:val="22"/>
          <w:lang w:val="en-US" w:eastAsia="zh-CN"/>
        </w:rPr>
        <w:t xml:space="preserve">1 or </w:t>
      </w:r>
      <w:r w:rsidRPr="00FE5430">
        <w:rPr>
          <w:rFonts w:eastAsia="SimSun" w:hint="eastAsia"/>
          <w:b/>
          <w:bCs/>
          <w:sz w:val="22"/>
          <w:szCs w:val="22"/>
          <w:lang w:val="en-US" w:eastAsia="zh-CN"/>
        </w:rPr>
        <w:t>text proposal</w:t>
      </w:r>
      <w:r w:rsidRPr="00FE5430">
        <w:rPr>
          <w:rFonts w:eastAsia="SimSun"/>
          <w:b/>
          <w:bCs/>
          <w:sz w:val="22"/>
          <w:szCs w:val="22"/>
          <w:lang w:val="en-US" w:eastAsia="zh-CN"/>
        </w:rPr>
        <w:t xml:space="preserve"> </w:t>
      </w:r>
      <w:r>
        <w:rPr>
          <w:rFonts w:eastAsia="SimSun"/>
          <w:b/>
          <w:bCs/>
          <w:sz w:val="22"/>
          <w:szCs w:val="22"/>
          <w:lang w:val="en-US" w:eastAsia="zh-CN"/>
        </w:rPr>
        <w:t xml:space="preserve">2 or </w:t>
      </w:r>
      <w:r w:rsidRPr="00FE5430">
        <w:rPr>
          <w:rFonts w:eastAsia="SimSun" w:hint="eastAsia"/>
          <w:b/>
          <w:bCs/>
          <w:sz w:val="22"/>
          <w:szCs w:val="22"/>
          <w:lang w:val="en-US" w:eastAsia="zh-CN"/>
        </w:rPr>
        <w:t>text proposal</w:t>
      </w:r>
      <w:r w:rsidRPr="00FE5430">
        <w:rPr>
          <w:rFonts w:eastAsia="SimSun"/>
          <w:b/>
          <w:bCs/>
          <w:sz w:val="22"/>
          <w:szCs w:val="22"/>
          <w:lang w:val="en-US" w:eastAsia="zh-CN"/>
        </w:rPr>
        <w:t xml:space="preserve"> </w:t>
      </w:r>
      <w:r>
        <w:rPr>
          <w:rFonts w:eastAsia="SimSun"/>
          <w:b/>
          <w:bCs/>
          <w:sz w:val="22"/>
          <w:szCs w:val="22"/>
          <w:lang w:val="en-US" w:eastAsia="zh-CN"/>
        </w:rPr>
        <w:t xml:space="preserve">3 </w:t>
      </w:r>
      <w:r w:rsidRPr="00FE5430">
        <w:rPr>
          <w:rFonts w:eastAsia="SimSun" w:hint="eastAsia"/>
          <w:b/>
          <w:bCs/>
          <w:sz w:val="22"/>
          <w:szCs w:val="22"/>
          <w:lang w:val="en-US" w:eastAsia="zh-CN"/>
        </w:rPr>
        <w:t>in updating of TS</w:t>
      </w:r>
      <w:r w:rsidRPr="00FE5430">
        <w:rPr>
          <w:rFonts w:eastAsia="SimSun"/>
          <w:b/>
          <w:bCs/>
          <w:sz w:val="22"/>
          <w:szCs w:val="22"/>
          <w:lang w:val="en-US" w:eastAsia="zh-CN"/>
        </w:rPr>
        <w:t xml:space="preserve"> </w:t>
      </w:r>
      <w:r w:rsidRPr="00FE5430">
        <w:rPr>
          <w:rFonts w:eastAsia="SimSun" w:hint="eastAsia"/>
          <w:b/>
          <w:bCs/>
          <w:sz w:val="22"/>
          <w:szCs w:val="22"/>
          <w:lang w:val="en-US" w:eastAsia="zh-CN"/>
        </w:rPr>
        <w:t>38.21</w:t>
      </w:r>
      <w:r w:rsidRPr="00FE5430">
        <w:rPr>
          <w:rFonts w:eastAsia="SimSun"/>
          <w:b/>
          <w:bCs/>
          <w:sz w:val="22"/>
          <w:szCs w:val="22"/>
          <w:lang w:val="en-US" w:eastAsia="zh-CN"/>
        </w:rPr>
        <w:t>3</w:t>
      </w:r>
      <w:r w:rsidRPr="00FE5430">
        <w:rPr>
          <w:rFonts w:eastAsia="SimSun" w:hint="eastAsia"/>
          <w:b/>
          <w:bCs/>
          <w:sz w:val="22"/>
          <w:szCs w:val="22"/>
          <w:lang w:val="en-US" w:eastAsia="zh-CN"/>
        </w:rPr>
        <w:t xml:space="preserve"> section </w:t>
      </w:r>
      <w:r>
        <w:rPr>
          <w:rFonts w:eastAsia="SimSun"/>
          <w:b/>
          <w:bCs/>
          <w:sz w:val="22"/>
          <w:szCs w:val="22"/>
          <w:lang w:val="en-US" w:eastAsia="zh-CN"/>
        </w:rPr>
        <w:t>16.2.4.1</w:t>
      </w:r>
    </w:p>
    <w:p w14:paraId="25A11343" w14:textId="77777777" w:rsidR="004B1D83" w:rsidRDefault="004B1D83" w:rsidP="004B1D83">
      <w:pPr>
        <w:ind w:left="1389" w:hangingChars="694" w:hanging="1389"/>
        <w:jc w:val="center"/>
        <w:rPr>
          <w:b/>
          <w:u w:val="single"/>
        </w:rPr>
      </w:pPr>
    </w:p>
    <w:p w14:paraId="795FD08A" w14:textId="77777777" w:rsidR="004B1D83" w:rsidRDefault="004B1D83" w:rsidP="004B1D83">
      <w:pPr>
        <w:ind w:left="1389" w:hangingChars="694" w:hanging="1389"/>
        <w:jc w:val="center"/>
        <w:rPr>
          <w:b/>
          <w:u w:val="single"/>
        </w:rPr>
      </w:pPr>
    </w:p>
    <w:p w14:paraId="60BD1753" w14:textId="2F6CBB72" w:rsidR="004B1D83" w:rsidRPr="00DA21DF" w:rsidRDefault="004B1D83" w:rsidP="004B1D83">
      <w:pPr>
        <w:ind w:left="1389" w:hangingChars="694" w:hanging="1389"/>
        <w:jc w:val="center"/>
        <w:rPr>
          <w:rFonts w:eastAsia="SimSun"/>
          <w:b/>
          <w:bCs/>
          <w:sz w:val="22"/>
          <w:szCs w:val="22"/>
          <w:lang w:val="en-US" w:eastAsia="zh-CN"/>
        </w:rPr>
      </w:pPr>
      <w:r>
        <w:rPr>
          <w:b/>
          <w:u w:val="single"/>
        </w:rPr>
        <w:lastRenderedPageBreak/>
        <w:t>&lt;</w:t>
      </w:r>
      <w:r w:rsidRPr="00286E1A">
        <w:rPr>
          <w:rFonts w:hint="eastAsia"/>
          <w:b/>
          <w:u w:val="single"/>
        </w:rPr>
        <w:t>Text proposal 1</w:t>
      </w:r>
      <w:r>
        <w:rPr>
          <w:b/>
          <w:u w:val="single"/>
        </w:rPr>
        <w:t>&gt;</w:t>
      </w:r>
    </w:p>
    <w:tbl>
      <w:tblPr>
        <w:tblStyle w:val="af0"/>
        <w:tblW w:w="0" w:type="auto"/>
        <w:tblLook w:val="04A0" w:firstRow="1" w:lastRow="0" w:firstColumn="1" w:lastColumn="0" w:noHBand="0" w:noVBand="1"/>
      </w:tblPr>
      <w:tblGrid>
        <w:gridCol w:w="9488"/>
      </w:tblGrid>
      <w:tr w:rsidR="00286E1A" w14:paraId="54313573" w14:textId="77777777" w:rsidTr="00DD4B2A">
        <w:tc>
          <w:tcPr>
            <w:tcW w:w="9488" w:type="dxa"/>
          </w:tcPr>
          <w:p w14:paraId="33585602" w14:textId="77777777" w:rsidR="00286E1A" w:rsidRDefault="00286E1A" w:rsidP="000C0A1A">
            <w:pPr>
              <w:keepLines/>
              <w:overflowPunct/>
              <w:autoSpaceDE/>
              <w:autoSpaceDN/>
              <w:adjustRightInd/>
              <w:spacing w:before="120"/>
              <w:ind w:left="1134" w:hanging="1134"/>
              <w:textAlignment w:val="auto"/>
              <w:outlineLvl w:val="2"/>
            </w:pPr>
            <w:r w:rsidRPr="00F8254C">
              <w:rPr>
                <w:rFonts w:ascii="Arial" w:eastAsia="SimSun" w:hAnsi="Arial"/>
                <w:sz w:val="28"/>
                <w:lang w:eastAsia="en-US"/>
              </w:rPr>
              <w:t>16.2.4</w:t>
            </w:r>
            <w:r w:rsidRPr="00F8254C">
              <w:rPr>
                <w:rFonts w:ascii="Arial" w:eastAsia="SimSun" w:hAnsi="Arial"/>
                <w:sz w:val="28"/>
                <w:lang w:eastAsia="en-US"/>
              </w:rPr>
              <w:tab/>
              <w:t>Prioritization of transmissions/receptions</w:t>
            </w:r>
          </w:p>
          <w:p w14:paraId="577D93D8" w14:textId="70A98B77" w:rsidR="00286E1A" w:rsidRPr="00F8254C" w:rsidRDefault="00286E1A" w:rsidP="000C0A1A">
            <w:pPr>
              <w:keepLines/>
              <w:overflowPunct/>
              <w:autoSpaceDE/>
              <w:autoSpaceDN/>
              <w:adjustRightInd/>
              <w:spacing w:before="120"/>
              <w:ind w:left="1418" w:hanging="1418"/>
              <w:textAlignment w:val="auto"/>
              <w:outlineLvl w:val="3"/>
              <w:rPr>
                <w:rFonts w:ascii="Arial" w:eastAsia="SimSun" w:hAnsi="Arial"/>
                <w:sz w:val="24"/>
                <w:lang w:eastAsia="en-US"/>
              </w:rPr>
            </w:pPr>
            <w:r w:rsidRPr="00F8254C">
              <w:rPr>
                <w:rFonts w:ascii="Arial" w:eastAsia="SimSun" w:hAnsi="Arial"/>
                <w:sz w:val="24"/>
                <w:lang w:eastAsia="en-US"/>
              </w:rPr>
              <w:t>16</w:t>
            </w:r>
            <w:r w:rsidRPr="00F8254C">
              <w:rPr>
                <w:rFonts w:ascii="Arial" w:eastAsia="SimSun" w:hAnsi="Arial" w:hint="eastAsia"/>
                <w:sz w:val="24"/>
                <w:lang w:eastAsia="en-US"/>
              </w:rPr>
              <w:t>.</w:t>
            </w:r>
            <w:r w:rsidRPr="00F8254C">
              <w:rPr>
                <w:rFonts w:ascii="Arial" w:eastAsia="SimSun" w:hAnsi="Arial"/>
                <w:sz w:val="24"/>
                <w:lang w:eastAsia="en-US"/>
              </w:rPr>
              <w:t>2.4.1</w:t>
            </w:r>
            <w:r w:rsidRPr="00F8254C">
              <w:rPr>
                <w:rFonts w:ascii="Arial" w:eastAsia="SimSun" w:hAnsi="Arial" w:hint="eastAsia"/>
                <w:sz w:val="24"/>
                <w:lang w:eastAsia="en-US"/>
              </w:rPr>
              <w:tab/>
            </w:r>
            <w:r w:rsidRPr="00F8254C">
              <w:rPr>
                <w:rFonts w:ascii="Arial" w:eastAsia="SimSun" w:hAnsi="Arial"/>
                <w:sz w:val="24"/>
                <w:lang w:eastAsia="en-US"/>
              </w:rPr>
              <w:t>Simultaneous NR and E-UTRA transmission/reception</w:t>
            </w:r>
          </w:p>
          <w:p w14:paraId="079D9F3D" w14:textId="77777777" w:rsidR="00286E1A" w:rsidRPr="00F8254C" w:rsidRDefault="00286E1A" w:rsidP="000C0A1A">
            <w:pPr>
              <w:overflowPunct/>
              <w:autoSpaceDE/>
              <w:autoSpaceDN/>
              <w:adjustRightInd/>
              <w:textAlignment w:val="auto"/>
              <w:rPr>
                <w:rFonts w:eastAsia="SimSun"/>
                <w:lang w:val="en-US" w:eastAsia="zh-CN"/>
              </w:rPr>
            </w:pPr>
            <w:r w:rsidRPr="00F8254C">
              <w:rPr>
                <w:rFonts w:eastAsia="SimSun"/>
                <w:lang w:val="en-US" w:eastAsia="zh-CN"/>
              </w:rPr>
              <w:t xml:space="preserve">If a UE </w:t>
            </w:r>
          </w:p>
          <w:p w14:paraId="44F28B80" w14:textId="77777777" w:rsidR="00286E1A" w:rsidRPr="00F8254C" w:rsidRDefault="00286E1A" w:rsidP="000C0A1A">
            <w:pPr>
              <w:overflowPunct/>
              <w:autoSpaceDE/>
              <w:autoSpaceDN/>
              <w:adjustRightInd/>
              <w:ind w:left="568" w:hanging="284"/>
              <w:textAlignment w:val="auto"/>
              <w:rPr>
                <w:rFonts w:eastAsia="SimSun"/>
                <w:lang w:val="x-none" w:eastAsia="en-US"/>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would transmit a first channel/signal using</w:t>
            </w:r>
            <w:r w:rsidRPr="00F8254C">
              <w:rPr>
                <w:rFonts w:eastAsia="SimSun"/>
                <w:lang w:val="x-none" w:eastAsia="en-US"/>
              </w:rPr>
              <w:t xml:space="preserve"> E-UTRA radio access</w:t>
            </w:r>
            <w:r w:rsidRPr="00F8254C">
              <w:rPr>
                <w:rFonts w:eastAsia="SimSun"/>
                <w:bCs/>
                <w:kern w:val="32"/>
                <w:lang w:val="en-US" w:eastAsia="zh-CN"/>
              </w:rPr>
              <w:t xml:space="preserve"> and a second channel/signal using NR radio access, and</w:t>
            </w:r>
          </w:p>
          <w:p w14:paraId="27DE8B03" w14:textId="77777777" w:rsidR="00286E1A" w:rsidRPr="00F8254C" w:rsidRDefault="00286E1A" w:rsidP="000C0A1A">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a transmission of the first channel/signal would overlap in time with a transmission of the second channel/signal, and</w:t>
            </w:r>
          </w:p>
          <w:p w14:paraId="1F87BFF1" w14:textId="2A999532" w:rsidR="00286E1A" w:rsidRPr="00F8254C" w:rsidRDefault="00286E1A" w:rsidP="000C0A1A">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 xml:space="preserve">the priorities of the two channels/signals are known to the UE </w:t>
            </w:r>
            <m:oMath>
              <m:r>
                <w:rPr>
                  <w:rFonts w:ascii="Cambria Math" w:eastAsia="SimSun" w:hAnsi="Cambria Math"/>
                  <w:lang w:val="x-none" w:eastAsia="en-US"/>
                </w:rPr>
                <m:t>T</m:t>
              </m:r>
            </m:oMath>
            <w:r w:rsidRPr="00F8254C">
              <w:rPr>
                <w:rFonts w:eastAsia="SimSun"/>
                <w:lang w:val="x-none" w:eastAsia="en-US"/>
              </w:rPr>
              <w:t xml:space="preserve"> </w:t>
            </w:r>
            <w:proofErr w:type="spellStart"/>
            <w:r w:rsidRPr="00F8254C">
              <w:rPr>
                <w:rFonts w:eastAsia="SimSun"/>
                <w:bCs/>
                <w:kern w:val="32"/>
                <w:lang w:val="en-US" w:eastAsia="zh-CN"/>
              </w:rPr>
              <w:t>msec</w:t>
            </w:r>
            <w:proofErr w:type="spellEnd"/>
            <w:r w:rsidRPr="00F8254C">
              <w:rPr>
                <w:rFonts w:eastAsia="SimSun"/>
                <w:bCs/>
                <w:kern w:val="32"/>
                <w:lang w:val="en-US" w:eastAsia="zh-CN"/>
              </w:rPr>
              <w:t xml:space="preserve"> prior to the start of the earlier of the two transmissions</w:t>
            </w:r>
            <w:ins w:id="1" w:author="ASUSTeK" w:date="2020-08-07T11:11:00Z">
              <w:r w:rsidR="003F3EC2">
                <w:rPr>
                  <w:rFonts w:eastAsia="SimSun"/>
                  <w:bCs/>
                  <w:kern w:val="32"/>
                  <w:lang w:val="en-US" w:eastAsia="zh-CN"/>
                </w:rPr>
                <w:t xml:space="preserve">, where </w:t>
              </w:r>
              <m:oMath>
                <m:r>
                  <w:rPr>
                    <w:rFonts w:ascii="Cambria Math" w:eastAsia="SimSun" w:hAnsi="Cambria Math"/>
                    <w:lang w:val="x-none" w:eastAsia="en-US"/>
                  </w:rPr>
                  <m:t>T</m:t>
                </m:r>
              </m:oMath>
              <w:r w:rsidR="003F3EC2" w:rsidRPr="00F8254C">
                <w:rPr>
                  <w:rFonts w:eastAsia="SimSun"/>
                  <w:lang w:val="x-none" w:eastAsia="en-US"/>
                </w:rPr>
                <w:t xml:space="preserve"> </w:t>
              </w:r>
              <w:proofErr w:type="spellStart"/>
              <w:r w:rsidR="003F3EC2" w:rsidRPr="00F8254C">
                <w:rPr>
                  <w:rFonts w:eastAsia="SimSun"/>
                  <w:bCs/>
                  <w:kern w:val="32"/>
                  <w:lang w:val="en-US" w:eastAsia="zh-CN"/>
                </w:rPr>
                <w:t>msec</w:t>
              </w:r>
              <w:proofErr w:type="spellEnd"/>
              <w:r w:rsidR="003F3EC2">
                <w:rPr>
                  <w:rFonts w:eastAsia="SimSun"/>
                  <w:bCs/>
                  <w:kern w:val="32"/>
                  <w:lang w:val="en-US" w:eastAsia="zh-CN"/>
                </w:rPr>
                <w:t xml:space="preserve"> is obtained from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003F3EC2">
                <w:rPr>
                  <w:rFonts w:eastAsia="SimSun"/>
                  <w:bCs/>
                  <w:kern w:val="32"/>
                  <w:lang w:val="en-US" w:eastAsia="zh-CN"/>
                </w:rPr>
                <w:t xml:space="preserve"> slots </w:t>
              </w:r>
              <w:r w:rsidR="003F3EC2" w:rsidRPr="00286E1A">
                <w:rPr>
                  <w:rFonts w:eastAsia="SimSun"/>
                  <w:bCs/>
                  <w:kern w:val="32"/>
                  <w:lang w:val="en-US" w:eastAsia="zh-CN"/>
                </w:rPr>
                <w:t>[6, TS 38.214]</w:t>
              </w:r>
            </w:ins>
            <w:del w:id="2" w:author="ASUSTeK" w:date="2020-08-07T11:11:00Z">
              <w:r w:rsidRPr="00F8254C" w:rsidDel="003F3EC2">
                <w:rPr>
                  <w:rFonts w:eastAsia="SimSun"/>
                  <w:bCs/>
                  <w:kern w:val="32"/>
                  <w:lang w:val="en-US" w:eastAsia="zh-CN"/>
                </w:rPr>
                <w:delText xml:space="preserve"> </w:delText>
              </w:r>
            </w:del>
          </w:p>
          <w:p w14:paraId="35DB4FD3" w14:textId="77777777" w:rsidR="00286E1A" w:rsidRPr="00F8254C" w:rsidRDefault="00286E1A" w:rsidP="000C0A1A">
            <w:pPr>
              <w:overflowPunct/>
              <w:autoSpaceDE/>
              <w:autoSpaceDN/>
              <w:adjustRightInd/>
              <w:textAlignment w:val="auto"/>
              <w:rPr>
                <w:rFonts w:eastAsia="Malgun Gothic"/>
                <w:lang w:val="en-US" w:eastAsia="en-US"/>
              </w:rPr>
            </w:pPr>
            <w:proofErr w:type="gramStart"/>
            <w:r w:rsidRPr="00F8254C">
              <w:rPr>
                <w:rFonts w:eastAsia="Malgun Gothic"/>
                <w:lang w:val="en-US" w:eastAsia="en-US"/>
              </w:rPr>
              <w:t>the</w:t>
            </w:r>
            <w:proofErr w:type="gramEnd"/>
            <w:r w:rsidRPr="00F8254C">
              <w:rPr>
                <w:rFonts w:eastAsia="Malgun Gothic"/>
                <w:lang w:val="en-US" w:eastAsia="en-US"/>
              </w:rPr>
              <w:t xml:space="preserve"> UE transmits only the channel/signal with the higher priority as determined by the SCI formats scheduling the transmissions or, in case of a S-SS/PSBCH block or a </w:t>
            </w:r>
            <w:proofErr w:type="spellStart"/>
            <w:r w:rsidRPr="00F8254C">
              <w:rPr>
                <w:rFonts w:eastAsia="Malgun Gothic"/>
                <w:lang w:val="en-US" w:eastAsia="en-US"/>
              </w:rPr>
              <w:t>sidelink</w:t>
            </w:r>
            <w:proofErr w:type="spellEnd"/>
            <w:r w:rsidRPr="00F8254C">
              <w:rPr>
                <w:rFonts w:eastAsia="Malgun Gothic"/>
                <w:lang w:val="en-US" w:eastAsia="en-US"/>
              </w:rPr>
              <w:t xml:space="preserve"> synchronization signal using E-UTRA radio access, as indicated by higher layers or, in case of PSFCH, equal to the priority of the corresponding PSSCH. </w:t>
            </w:r>
          </w:p>
          <w:p w14:paraId="3992323C" w14:textId="77777777" w:rsidR="00286E1A" w:rsidRPr="00F8254C" w:rsidRDefault="00286E1A" w:rsidP="000C0A1A">
            <w:pPr>
              <w:overflowPunct/>
              <w:autoSpaceDE/>
              <w:autoSpaceDN/>
              <w:adjustRightInd/>
              <w:textAlignment w:val="auto"/>
              <w:rPr>
                <w:rFonts w:eastAsia="SimSun"/>
                <w:lang w:val="en-US" w:eastAsia="zh-CN"/>
              </w:rPr>
            </w:pPr>
            <w:r w:rsidRPr="00F8254C">
              <w:rPr>
                <w:rFonts w:eastAsia="SimSun"/>
                <w:lang w:val="en-US" w:eastAsia="zh-CN"/>
              </w:rPr>
              <w:t xml:space="preserve">If a UE </w:t>
            </w:r>
          </w:p>
          <w:p w14:paraId="389E06CF" w14:textId="77777777" w:rsidR="00286E1A" w:rsidRPr="00F8254C" w:rsidRDefault="00286E1A" w:rsidP="000C0A1A">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would respectively transmit or receive a first channel/signal using</w:t>
            </w:r>
            <w:r w:rsidRPr="00F8254C">
              <w:rPr>
                <w:rFonts w:eastAsia="SimSun"/>
                <w:lang w:val="x-none" w:eastAsia="en-US"/>
              </w:rPr>
              <w:t xml:space="preserve"> E-UTRA radio access</w:t>
            </w:r>
            <w:r w:rsidRPr="00F8254C">
              <w:rPr>
                <w:rFonts w:eastAsia="SimSun"/>
                <w:bCs/>
                <w:kern w:val="32"/>
                <w:lang w:val="en-US" w:eastAsia="zh-CN"/>
              </w:rPr>
              <w:t xml:space="preserve"> and receive or transmit a second channel/signal using NR radio access, and</w:t>
            </w:r>
          </w:p>
          <w:p w14:paraId="2177F2F7" w14:textId="77777777" w:rsidR="00286E1A" w:rsidRPr="00F8254C" w:rsidRDefault="00286E1A" w:rsidP="000C0A1A">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a transmission or reception of the first channel/signal would respectively overlap in time with a reception or transmission of the second channel/signal, and</w:t>
            </w:r>
          </w:p>
          <w:p w14:paraId="11B0B750" w14:textId="3708FE21" w:rsidR="00286E1A" w:rsidRPr="00F8254C" w:rsidRDefault="00286E1A" w:rsidP="000C0A1A">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 xml:space="preserve">the priorities of the two channels/signals are known to the UE </w:t>
            </w:r>
            <m:oMath>
              <m:r>
                <w:rPr>
                  <w:rFonts w:ascii="Cambria Math" w:eastAsia="SimSun" w:hAnsi="Cambria Math"/>
                  <w:lang w:val="x-none" w:eastAsia="en-US"/>
                </w:rPr>
                <m:t>T</m:t>
              </m:r>
            </m:oMath>
            <w:r w:rsidRPr="00F8254C">
              <w:rPr>
                <w:rFonts w:eastAsia="SimSun"/>
                <w:lang w:val="x-none" w:eastAsia="en-US"/>
              </w:rPr>
              <w:t xml:space="preserve"> </w:t>
            </w:r>
            <w:proofErr w:type="spellStart"/>
            <w:r w:rsidRPr="00F8254C">
              <w:rPr>
                <w:rFonts w:eastAsia="SimSun"/>
                <w:bCs/>
                <w:kern w:val="32"/>
                <w:lang w:val="en-US" w:eastAsia="zh-CN"/>
              </w:rPr>
              <w:t>msec</w:t>
            </w:r>
            <w:proofErr w:type="spellEnd"/>
            <w:r w:rsidRPr="00F8254C">
              <w:rPr>
                <w:rFonts w:eastAsia="SimSun"/>
                <w:bCs/>
                <w:kern w:val="32"/>
                <w:lang w:val="en-US" w:eastAsia="zh-CN"/>
              </w:rPr>
              <w:t xml:space="preserve"> prior to the start of the earlier transmission or reception</w:t>
            </w:r>
            <w:ins w:id="3" w:author="ASUSTeK" w:date="2020-08-07T11:11:00Z">
              <w:r w:rsidR="003F3EC2">
                <w:rPr>
                  <w:rFonts w:eastAsia="SimSun"/>
                  <w:bCs/>
                  <w:kern w:val="32"/>
                  <w:lang w:val="en-US" w:eastAsia="zh-CN"/>
                </w:rPr>
                <w:t xml:space="preserve">, where </w:t>
              </w:r>
              <m:oMath>
                <m:r>
                  <w:rPr>
                    <w:rFonts w:ascii="Cambria Math" w:eastAsia="SimSun" w:hAnsi="Cambria Math"/>
                    <w:lang w:val="x-none" w:eastAsia="en-US"/>
                  </w:rPr>
                  <m:t>T</m:t>
                </m:r>
              </m:oMath>
              <w:r w:rsidR="003F3EC2" w:rsidRPr="00F8254C">
                <w:rPr>
                  <w:rFonts w:eastAsia="SimSun"/>
                  <w:lang w:val="x-none" w:eastAsia="en-US"/>
                </w:rPr>
                <w:t xml:space="preserve"> </w:t>
              </w:r>
              <w:proofErr w:type="spellStart"/>
              <w:r w:rsidR="003F3EC2" w:rsidRPr="00F8254C">
                <w:rPr>
                  <w:rFonts w:eastAsia="SimSun"/>
                  <w:bCs/>
                  <w:kern w:val="32"/>
                  <w:lang w:val="en-US" w:eastAsia="zh-CN"/>
                </w:rPr>
                <w:t>msec</w:t>
              </w:r>
              <w:proofErr w:type="spellEnd"/>
              <w:r w:rsidR="003F3EC2">
                <w:rPr>
                  <w:rFonts w:eastAsia="SimSun"/>
                  <w:bCs/>
                  <w:kern w:val="32"/>
                  <w:lang w:val="en-US" w:eastAsia="zh-CN"/>
                </w:rPr>
                <w:t xml:space="preserve"> is obtained from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003F3EC2">
                <w:rPr>
                  <w:rFonts w:eastAsia="SimSun"/>
                  <w:bCs/>
                  <w:kern w:val="32"/>
                  <w:lang w:val="en-US" w:eastAsia="zh-CN"/>
                </w:rPr>
                <w:t xml:space="preserve"> slots </w:t>
              </w:r>
              <w:r w:rsidR="003F3EC2" w:rsidRPr="00286E1A">
                <w:rPr>
                  <w:rFonts w:eastAsia="SimSun"/>
                  <w:bCs/>
                  <w:kern w:val="32"/>
                  <w:lang w:val="en-US" w:eastAsia="zh-CN"/>
                </w:rPr>
                <w:t>[6, TS 38.214]</w:t>
              </w:r>
            </w:ins>
          </w:p>
          <w:p w14:paraId="0336463D" w14:textId="23CB14AB" w:rsidR="00286E1A" w:rsidRPr="00286E1A" w:rsidRDefault="00286E1A" w:rsidP="000C0A1A">
            <w:pPr>
              <w:overflowPunct/>
              <w:autoSpaceDE/>
              <w:autoSpaceDN/>
              <w:adjustRightInd/>
              <w:textAlignment w:val="auto"/>
              <w:rPr>
                <w:rFonts w:eastAsia="Malgun Gothic"/>
                <w:lang w:val="en-US" w:eastAsia="en-US"/>
              </w:rPr>
            </w:pPr>
            <w:r w:rsidRPr="00F8254C">
              <w:rPr>
                <w:rFonts w:eastAsia="Malgun Gothic"/>
                <w:lang w:val="en-US" w:eastAsia="en-US"/>
              </w:rPr>
              <w:t xml:space="preserve">the UE transmits or receives only the channel/signal with the higher priority as determined by the SCI formats scheduling the transmissions or, in case of a S-SS/PSBCH block or a </w:t>
            </w:r>
            <w:proofErr w:type="spellStart"/>
            <w:r w:rsidRPr="00F8254C">
              <w:rPr>
                <w:rFonts w:eastAsia="Malgun Gothic"/>
                <w:lang w:val="en-US" w:eastAsia="en-US"/>
              </w:rPr>
              <w:t>sidelink</w:t>
            </w:r>
            <w:proofErr w:type="spellEnd"/>
            <w:r w:rsidRPr="00F8254C">
              <w:rPr>
                <w:rFonts w:eastAsia="Malgun Gothic"/>
                <w:lang w:val="en-US" w:eastAsia="en-US"/>
              </w:rPr>
              <w:t xml:space="preserve"> synchronization signal using E-UTRA radio access, as indicated by higher layers or, in case of PSFCH, equal to the priority of the corresponding PSSCH.</w:t>
            </w:r>
          </w:p>
        </w:tc>
      </w:tr>
    </w:tbl>
    <w:p w14:paraId="123B9CE1" w14:textId="77777777" w:rsidR="004B1D83" w:rsidRDefault="004B1D83" w:rsidP="004B1D83">
      <w:pPr>
        <w:jc w:val="center"/>
        <w:rPr>
          <w:b/>
          <w:u w:val="single"/>
        </w:rPr>
      </w:pPr>
    </w:p>
    <w:p w14:paraId="193862D5" w14:textId="2BFC89B5" w:rsidR="00410D96" w:rsidRDefault="004B1D83" w:rsidP="004B1D83">
      <w:pPr>
        <w:jc w:val="center"/>
      </w:pPr>
      <w:r>
        <w:rPr>
          <w:b/>
          <w:u w:val="single"/>
        </w:rPr>
        <w:t>&lt;</w:t>
      </w:r>
      <w:r>
        <w:rPr>
          <w:rFonts w:hint="eastAsia"/>
          <w:b/>
          <w:u w:val="single"/>
        </w:rPr>
        <w:t>Text proposal 2</w:t>
      </w:r>
      <w:r>
        <w:rPr>
          <w:b/>
          <w:u w:val="single"/>
        </w:rPr>
        <w:t>&gt;</w:t>
      </w:r>
    </w:p>
    <w:tbl>
      <w:tblPr>
        <w:tblStyle w:val="af0"/>
        <w:tblW w:w="0" w:type="auto"/>
        <w:tblLook w:val="04A0" w:firstRow="1" w:lastRow="0" w:firstColumn="1" w:lastColumn="0" w:noHBand="0" w:noVBand="1"/>
      </w:tblPr>
      <w:tblGrid>
        <w:gridCol w:w="9488"/>
      </w:tblGrid>
      <w:tr w:rsidR="00410D96" w14:paraId="4639004C" w14:textId="77777777" w:rsidTr="00410D96">
        <w:tc>
          <w:tcPr>
            <w:tcW w:w="9488" w:type="dxa"/>
          </w:tcPr>
          <w:p w14:paraId="41D84C2D" w14:textId="77777777" w:rsidR="00410D96" w:rsidRPr="00F8254C" w:rsidRDefault="00410D96" w:rsidP="000C0A1A">
            <w:pPr>
              <w:keepLines/>
              <w:overflowPunct/>
              <w:autoSpaceDE/>
              <w:autoSpaceDN/>
              <w:adjustRightInd/>
              <w:spacing w:before="120"/>
              <w:ind w:left="1134" w:hanging="1134"/>
              <w:textAlignment w:val="auto"/>
              <w:outlineLvl w:val="2"/>
              <w:rPr>
                <w:rFonts w:ascii="Arial" w:eastAsia="SimSun" w:hAnsi="Arial"/>
                <w:sz w:val="28"/>
                <w:lang w:eastAsia="en-US"/>
              </w:rPr>
            </w:pPr>
            <w:r w:rsidRPr="00F8254C">
              <w:rPr>
                <w:rFonts w:ascii="Arial" w:eastAsia="SimSun" w:hAnsi="Arial"/>
                <w:sz w:val="28"/>
                <w:lang w:eastAsia="en-US"/>
              </w:rPr>
              <w:t>16.2.4</w:t>
            </w:r>
            <w:r w:rsidRPr="00F8254C">
              <w:rPr>
                <w:rFonts w:ascii="Arial" w:eastAsia="SimSun" w:hAnsi="Arial"/>
                <w:sz w:val="28"/>
                <w:lang w:eastAsia="en-US"/>
              </w:rPr>
              <w:tab/>
              <w:t>Prioritization of transmissions/receptions</w:t>
            </w:r>
          </w:p>
          <w:p w14:paraId="21EF358A" w14:textId="77777777" w:rsidR="00410D96" w:rsidRPr="00F8254C" w:rsidRDefault="00410D96" w:rsidP="000C0A1A">
            <w:pPr>
              <w:keepLines/>
              <w:overflowPunct/>
              <w:autoSpaceDE/>
              <w:autoSpaceDN/>
              <w:adjustRightInd/>
              <w:spacing w:before="120"/>
              <w:ind w:left="1418" w:hanging="1418"/>
              <w:textAlignment w:val="auto"/>
              <w:outlineLvl w:val="3"/>
              <w:rPr>
                <w:rFonts w:ascii="Arial" w:eastAsia="SimSun" w:hAnsi="Arial"/>
                <w:sz w:val="24"/>
                <w:lang w:eastAsia="en-US"/>
              </w:rPr>
            </w:pPr>
            <w:r w:rsidRPr="00F8254C">
              <w:rPr>
                <w:rFonts w:ascii="Arial" w:eastAsia="SimSun" w:hAnsi="Arial"/>
                <w:sz w:val="24"/>
                <w:lang w:eastAsia="en-US"/>
              </w:rPr>
              <w:t>16</w:t>
            </w:r>
            <w:r w:rsidRPr="00F8254C">
              <w:rPr>
                <w:rFonts w:ascii="Arial" w:eastAsia="SimSun" w:hAnsi="Arial" w:hint="eastAsia"/>
                <w:sz w:val="24"/>
                <w:lang w:eastAsia="en-US"/>
              </w:rPr>
              <w:t>.</w:t>
            </w:r>
            <w:r w:rsidRPr="00F8254C">
              <w:rPr>
                <w:rFonts w:ascii="Arial" w:eastAsia="SimSun" w:hAnsi="Arial"/>
                <w:sz w:val="24"/>
                <w:lang w:eastAsia="en-US"/>
              </w:rPr>
              <w:t>2.4.1</w:t>
            </w:r>
            <w:r w:rsidRPr="00F8254C">
              <w:rPr>
                <w:rFonts w:ascii="Arial" w:eastAsia="SimSun" w:hAnsi="Arial" w:hint="eastAsia"/>
                <w:sz w:val="24"/>
                <w:lang w:eastAsia="en-US"/>
              </w:rPr>
              <w:tab/>
            </w:r>
            <w:r w:rsidRPr="00F8254C">
              <w:rPr>
                <w:rFonts w:ascii="Arial" w:eastAsia="SimSun" w:hAnsi="Arial"/>
                <w:sz w:val="24"/>
                <w:lang w:eastAsia="en-US"/>
              </w:rPr>
              <w:t>Simultaneous NR and E-UTRA transmission/reception</w:t>
            </w:r>
          </w:p>
          <w:p w14:paraId="70E5A4C7" w14:textId="77777777" w:rsidR="00410D96" w:rsidRPr="00F8254C" w:rsidRDefault="00410D96" w:rsidP="000C0A1A">
            <w:pPr>
              <w:overflowPunct/>
              <w:autoSpaceDE/>
              <w:autoSpaceDN/>
              <w:adjustRightInd/>
              <w:textAlignment w:val="auto"/>
              <w:rPr>
                <w:rFonts w:eastAsia="SimSun"/>
                <w:lang w:val="en-US" w:eastAsia="zh-CN"/>
              </w:rPr>
            </w:pPr>
            <w:r w:rsidRPr="00F8254C">
              <w:rPr>
                <w:rFonts w:eastAsia="SimSun"/>
                <w:lang w:val="en-US" w:eastAsia="zh-CN"/>
              </w:rPr>
              <w:t xml:space="preserve">If a UE </w:t>
            </w:r>
          </w:p>
          <w:p w14:paraId="34EF6898" w14:textId="77777777" w:rsidR="00410D96" w:rsidRPr="00F8254C" w:rsidRDefault="00410D96" w:rsidP="000C0A1A">
            <w:pPr>
              <w:overflowPunct/>
              <w:autoSpaceDE/>
              <w:autoSpaceDN/>
              <w:adjustRightInd/>
              <w:ind w:left="568" w:hanging="284"/>
              <w:textAlignment w:val="auto"/>
              <w:rPr>
                <w:rFonts w:eastAsia="SimSun"/>
                <w:lang w:val="x-none" w:eastAsia="en-US"/>
              </w:rPr>
            </w:pPr>
            <w:r w:rsidRPr="00F8254C">
              <w:rPr>
                <w:rFonts w:eastAsia="SimSun"/>
                <w:lang w:val="x-none" w:eastAsia="en-US"/>
              </w:rPr>
              <w:lastRenderedPageBreak/>
              <w:t>-</w:t>
            </w:r>
            <w:r w:rsidRPr="00F8254C">
              <w:rPr>
                <w:rFonts w:eastAsia="SimSun"/>
                <w:lang w:val="x-none" w:eastAsia="en-US"/>
              </w:rPr>
              <w:tab/>
            </w:r>
            <w:r w:rsidRPr="00F8254C">
              <w:rPr>
                <w:rFonts w:eastAsia="SimSun"/>
                <w:bCs/>
                <w:kern w:val="32"/>
                <w:lang w:val="en-US" w:eastAsia="zh-CN"/>
              </w:rPr>
              <w:t>would transmit a first channel/signal using</w:t>
            </w:r>
            <w:r w:rsidRPr="00F8254C">
              <w:rPr>
                <w:rFonts w:eastAsia="SimSun"/>
                <w:lang w:val="x-none" w:eastAsia="en-US"/>
              </w:rPr>
              <w:t xml:space="preserve"> E-UTRA radio access</w:t>
            </w:r>
            <w:r w:rsidRPr="00F8254C">
              <w:rPr>
                <w:rFonts w:eastAsia="SimSun"/>
                <w:bCs/>
                <w:kern w:val="32"/>
                <w:lang w:val="en-US" w:eastAsia="zh-CN"/>
              </w:rPr>
              <w:t xml:space="preserve"> and a second channel/signal using NR radio access, and</w:t>
            </w:r>
          </w:p>
          <w:p w14:paraId="5F8C6443" w14:textId="77777777" w:rsidR="00410D96" w:rsidRPr="00F8254C" w:rsidRDefault="00410D96" w:rsidP="000C0A1A">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a transmission of the first channel/signal would overlap in time with a transmission of the second channel/signal, and</w:t>
            </w:r>
          </w:p>
          <w:p w14:paraId="27EF3E66" w14:textId="61540763" w:rsidR="00410D96" w:rsidRPr="00F8254C" w:rsidRDefault="00410D96" w:rsidP="000C0A1A">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 xml:space="preserve">the priorities of the two channels/signals are known to the UE </w:t>
            </w:r>
            <m:oMath>
              <m:r>
                <w:rPr>
                  <w:rFonts w:ascii="Cambria Math" w:eastAsia="SimSun" w:hAnsi="Cambria Math"/>
                  <w:lang w:val="x-none" w:eastAsia="en-US"/>
                </w:rPr>
                <m:t>T</m:t>
              </m:r>
            </m:oMath>
            <w:r w:rsidRPr="00F8254C">
              <w:rPr>
                <w:rFonts w:eastAsia="SimSun"/>
                <w:lang w:val="x-none" w:eastAsia="en-US"/>
              </w:rPr>
              <w:t xml:space="preserve"> </w:t>
            </w:r>
            <w:proofErr w:type="spellStart"/>
            <w:r w:rsidRPr="00F8254C">
              <w:rPr>
                <w:rFonts w:eastAsia="SimSun"/>
                <w:bCs/>
                <w:kern w:val="32"/>
                <w:lang w:val="en-US" w:eastAsia="zh-CN"/>
              </w:rPr>
              <w:t>msec</w:t>
            </w:r>
            <w:proofErr w:type="spellEnd"/>
            <w:r w:rsidRPr="00F8254C">
              <w:rPr>
                <w:rFonts w:eastAsia="SimSun"/>
                <w:bCs/>
                <w:kern w:val="32"/>
                <w:lang w:val="en-US" w:eastAsia="zh-CN"/>
              </w:rPr>
              <w:t xml:space="preserve"> prior to the start of the earlier of the two transmissions</w:t>
            </w:r>
            <w:ins w:id="4" w:author="ASUSTeK" w:date="2020-08-07T11:12:00Z">
              <w:r w:rsidR="003F3EC2">
                <w:rPr>
                  <w:rFonts w:eastAsia="SimSun"/>
                  <w:bCs/>
                  <w:kern w:val="32"/>
                  <w:lang w:val="en-US" w:eastAsia="zh-CN"/>
                </w:rPr>
                <w:t xml:space="preserve">, where </w:t>
              </w:r>
              <m:oMath>
                <m:r>
                  <w:rPr>
                    <w:rFonts w:ascii="Cambria Math" w:eastAsia="SimSun" w:hAnsi="Cambria Math"/>
                    <w:lang w:val="x-none" w:eastAsia="en-US"/>
                  </w:rPr>
                  <m:t>T</m:t>
                </m:r>
              </m:oMath>
              <w:r w:rsidR="003F3EC2" w:rsidRPr="00F8254C">
                <w:rPr>
                  <w:rFonts w:eastAsia="SimSun"/>
                  <w:lang w:val="x-none" w:eastAsia="en-US"/>
                </w:rPr>
                <w:t xml:space="preserve"> </w:t>
              </w:r>
              <w:proofErr w:type="spellStart"/>
              <w:r w:rsidR="003F3EC2" w:rsidRPr="00F8254C">
                <w:rPr>
                  <w:rFonts w:eastAsia="SimSun"/>
                  <w:bCs/>
                  <w:kern w:val="32"/>
                  <w:lang w:val="en-US" w:eastAsia="zh-CN"/>
                </w:rPr>
                <w:t>msec</w:t>
              </w:r>
              <w:proofErr w:type="spellEnd"/>
              <w:r w:rsidR="003F3EC2">
                <w:rPr>
                  <w:rFonts w:eastAsia="SimSun"/>
                  <w:bCs/>
                  <w:kern w:val="32"/>
                  <w:lang w:val="en-US" w:eastAsia="zh-CN"/>
                </w:rPr>
                <w:t xml:space="preserve"> is obtained from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ctrlPr>
                      <w:rPr>
                        <w:rFonts w:ascii="Cambria Math" w:eastAsia="Malgun Gothic" w:hAnsi="Cambria Math"/>
                        <w:lang w:eastAsia="ko-KR"/>
                      </w:rPr>
                    </m:ctrlPr>
                  </m:sub>
                  <m:sup/>
                </m:sSubSup>
              </m:oMath>
              <w:r w:rsidR="003F3EC2">
                <w:rPr>
                  <w:rFonts w:eastAsia="SimSun"/>
                  <w:bCs/>
                  <w:kern w:val="32"/>
                  <w:lang w:val="en-US" w:eastAsia="zh-CN"/>
                </w:rPr>
                <w:t xml:space="preserve"> </w:t>
              </w:r>
              <w:r w:rsidR="003F3EC2" w:rsidRPr="00286E1A">
                <w:rPr>
                  <w:rFonts w:eastAsia="SimSun"/>
                  <w:bCs/>
                  <w:kern w:val="32"/>
                  <w:lang w:val="en-US" w:eastAsia="zh-CN"/>
                </w:rPr>
                <w:t>[6, TS 38.214]</w:t>
              </w:r>
            </w:ins>
            <w:del w:id="5" w:author="ASUSTeK" w:date="2020-08-07T11:12:00Z">
              <w:r w:rsidRPr="00F8254C" w:rsidDel="003F3EC2">
                <w:rPr>
                  <w:rFonts w:eastAsia="SimSun"/>
                  <w:bCs/>
                  <w:kern w:val="32"/>
                  <w:lang w:val="en-US" w:eastAsia="zh-CN"/>
                </w:rPr>
                <w:delText xml:space="preserve"> </w:delText>
              </w:r>
            </w:del>
          </w:p>
          <w:p w14:paraId="2039A3A7" w14:textId="77777777" w:rsidR="00410D96" w:rsidRPr="00F8254C" w:rsidRDefault="00410D96" w:rsidP="000C0A1A">
            <w:pPr>
              <w:overflowPunct/>
              <w:autoSpaceDE/>
              <w:autoSpaceDN/>
              <w:adjustRightInd/>
              <w:textAlignment w:val="auto"/>
              <w:rPr>
                <w:rFonts w:eastAsia="Malgun Gothic"/>
                <w:lang w:val="en-US" w:eastAsia="en-US"/>
              </w:rPr>
            </w:pPr>
            <w:r w:rsidRPr="00F8254C">
              <w:rPr>
                <w:rFonts w:eastAsia="Malgun Gothic"/>
                <w:lang w:val="en-US" w:eastAsia="en-US"/>
              </w:rPr>
              <w:t xml:space="preserve">the UE transmits only the channel/signal with the higher priority as determined by the SCI formats scheduling the transmissions or, in case of a S-SS/PSBCH block or a </w:t>
            </w:r>
            <w:proofErr w:type="spellStart"/>
            <w:r w:rsidRPr="00F8254C">
              <w:rPr>
                <w:rFonts w:eastAsia="Malgun Gothic"/>
                <w:lang w:val="en-US" w:eastAsia="en-US"/>
              </w:rPr>
              <w:t>sidelink</w:t>
            </w:r>
            <w:proofErr w:type="spellEnd"/>
            <w:r w:rsidRPr="00F8254C">
              <w:rPr>
                <w:rFonts w:eastAsia="Malgun Gothic"/>
                <w:lang w:val="en-US" w:eastAsia="en-US"/>
              </w:rPr>
              <w:t xml:space="preserve"> synchronization signal using E-UTRA radio access, as indicated by higher layers or, in case of PSFCH, equal to the priority of the corresponding PSSCH. </w:t>
            </w:r>
          </w:p>
          <w:p w14:paraId="5E47F3EA" w14:textId="77777777" w:rsidR="00410D96" w:rsidRPr="00F8254C" w:rsidRDefault="00410D96" w:rsidP="000C0A1A">
            <w:pPr>
              <w:overflowPunct/>
              <w:autoSpaceDE/>
              <w:autoSpaceDN/>
              <w:adjustRightInd/>
              <w:textAlignment w:val="auto"/>
              <w:rPr>
                <w:rFonts w:eastAsia="SimSun"/>
                <w:lang w:val="en-US" w:eastAsia="zh-CN"/>
              </w:rPr>
            </w:pPr>
            <w:r w:rsidRPr="00F8254C">
              <w:rPr>
                <w:rFonts w:eastAsia="SimSun"/>
                <w:lang w:val="en-US" w:eastAsia="zh-CN"/>
              </w:rPr>
              <w:t xml:space="preserve">If a UE </w:t>
            </w:r>
          </w:p>
          <w:p w14:paraId="09654555" w14:textId="77777777" w:rsidR="00410D96" w:rsidRPr="00F8254C" w:rsidRDefault="00410D96" w:rsidP="000C0A1A">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would respectively transmit or receive a first channel/signal using</w:t>
            </w:r>
            <w:r w:rsidRPr="00F8254C">
              <w:rPr>
                <w:rFonts w:eastAsia="SimSun"/>
                <w:lang w:val="x-none" w:eastAsia="en-US"/>
              </w:rPr>
              <w:t xml:space="preserve"> E-UTRA radio access</w:t>
            </w:r>
            <w:r w:rsidRPr="00F8254C">
              <w:rPr>
                <w:rFonts w:eastAsia="SimSun"/>
                <w:bCs/>
                <w:kern w:val="32"/>
                <w:lang w:val="en-US" w:eastAsia="zh-CN"/>
              </w:rPr>
              <w:t xml:space="preserve"> and receive or transmit a second channel/signal using NR radio access, and</w:t>
            </w:r>
          </w:p>
          <w:p w14:paraId="0D2181E2" w14:textId="77777777" w:rsidR="00410D96" w:rsidRPr="00F8254C" w:rsidRDefault="00410D96" w:rsidP="000C0A1A">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a transmission or reception of the first channel/signal would respectively overlap in time with a reception or transmission of the second channel/signal, and</w:t>
            </w:r>
          </w:p>
          <w:p w14:paraId="598070D3" w14:textId="006FFB14" w:rsidR="00410D96" w:rsidRPr="00F8254C" w:rsidRDefault="00410D96" w:rsidP="000C0A1A">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 xml:space="preserve">the priorities of the two channels/signals are known to the UE </w:t>
            </w:r>
            <m:oMath>
              <m:r>
                <w:rPr>
                  <w:rFonts w:ascii="Cambria Math" w:eastAsia="SimSun" w:hAnsi="Cambria Math"/>
                  <w:lang w:val="x-none" w:eastAsia="en-US"/>
                </w:rPr>
                <m:t>T</m:t>
              </m:r>
            </m:oMath>
            <w:r w:rsidRPr="00F8254C">
              <w:rPr>
                <w:rFonts w:eastAsia="SimSun"/>
                <w:lang w:val="x-none" w:eastAsia="en-US"/>
              </w:rPr>
              <w:t xml:space="preserve"> </w:t>
            </w:r>
            <w:proofErr w:type="spellStart"/>
            <w:r w:rsidRPr="00F8254C">
              <w:rPr>
                <w:rFonts w:eastAsia="SimSun"/>
                <w:bCs/>
                <w:kern w:val="32"/>
                <w:lang w:val="en-US" w:eastAsia="zh-CN"/>
              </w:rPr>
              <w:t>msec</w:t>
            </w:r>
            <w:proofErr w:type="spellEnd"/>
            <w:r w:rsidRPr="00F8254C">
              <w:rPr>
                <w:rFonts w:eastAsia="SimSun"/>
                <w:bCs/>
                <w:kern w:val="32"/>
                <w:lang w:val="en-US" w:eastAsia="zh-CN"/>
              </w:rPr>
              <w:t xml:space="preserve"> prior to the start of the earlier transmission or reception</w:t>
            </w:r>
            <w:ins w:id="6" w:author="ASUSTeK" w:date="2020-08-07T11:12:00Z">
              <w:r w:rsidR="003F3EC2">
                <w:rPr>
                  <w:rFonts w:eastAsia="SimSun"/>
                  <w:bCs/>
                  <w:kern w:val="32"/>
                  <w:lang w:val="en-US" w:eastAsia="zh-CN"/>
                </w:rPr>
                <w:t xml:space="preserve">, where </w:t>
              </w:r>
              <m:oMath>
                <m:r>
                  <w:rPr>
                    <w:rFonts w:ascii="Cambria Math" w:eastAsia="SimSun" w:hAnsi="Cambria Math"/>
                    <w:lang w:val="x-none" w:eastAsia="en-US"/>
                  </w:rPr>
                  <m:t>T</m:t>
                </m:r>
              </m:oMath>
              <w:r w:rsidR="003F3EC2" w:rsidRPr="00F8254C">
                <w:rPr>
                  <w:rFonts w:eastAsia="SimSun"/>
                  <w:lang w:val="x-none" w:eastAsia="en-US"/>
                </w:rPr>
                <w:t xml:space="preserve"> </w:t>
              </w:r>
              <w:proofErr w:type="spellStart"/>
              <w:r w:rsidR="003F3EC2" w:rsidRPr="00F8254C">
                <w:rPr>
                  <w:rFonts w:eastAsia="SimSun"/>
                  <w:bCs/>
                  <w:kern w:val="32"/>
                  <w:lang w:val="en-US" w:eastAsia="zh-CN"/>
                </w:rPr>
                <w:t>msec</w:t>
              </w:r>
              <w:proofErr w:type="spellEnd"/>
              <w:r w:rsidR="003F3EC2">
                <w:rPr>
                  <w:rFonts w:eastAsia="SimSun"/>
                  <w:bCs/>
                  <w:kern w:val="32"/>
                  <w:lang w:val="en-US" w:eastAsia="zh-CN"/>
                </w:rPr>
                <w:t xml:space="preserve"> is obtained from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ctrlPr>
                      <w:rPr>
                        <w:rFonts w:ascii="Cambria Math" w:eastAsia="Malgun Gothic" w:hAnsi="Cambria Math"/>
                        <w:lang w:eastAsia="ko-KR"/>
                      </w:rPr>
                    </m:ctrlPr>
                  </m:sub>
                  <m:sup/>
                </m:sSubSup>
              </m:oMath>
              <w:r w:rsidR="003F3EC2">
                <w:rPr>
                  <w:rFonts w:eastAsia="SimSun"/>
                  <w:bCs/>
                  <w:kern w:val="32"/>
                  <w:lang w:val="en-US" w:eastAsia="zh-CN"/>
                </w:rPr>
                <w:t xml:space="preserve"> </w:t>
              </w:r>
              <w:r w:rsidR="003F3EC2" w:rsidRPr="00286E1A">
                <w:rPr>
                  <w:rFonts w:eastAsia="SimSun"/>
                  <w:bCs/>
                  <w:kern w:val="32"/>
                  <w:lang w:val="en-US" w:eastAsia="zh-CN"/>
                </w:rPr>
                <w:t>[6, TS 38.214]</w:t>
              </w:r>
            </w:ins>
          </w:p>
          <w:p w14:paraId="6C7456F6" w14:textId="63006A92" w:rsidR="00410D96" w:rsidRPr="00410D96" w:rsidRDefault="00410D96" w:rsidP="000C0A1A">
            <w:pPr>
              <w:overflowPunct/>
              <w:autoSpaceDE/>
              <w:autoSpaceDN/>
              <w:adjustRightInd/>
              <w:textAlignment w:val="auto"/>
              <w:rPr>
                <w:rFonts w:eastAsia="Malgun Gothic"/>
                <w:lang w:val="en-US" w:eastAsia="en-US"/>
              </w:rPr>
            </w:pPr>
            <w:proofErr w:type="gramStart"/>
            <w:r w:rsidRPr="00F8254C">
              <w:rPr>
                <w:rFonts w:eastAsia="Malgun Gothic"/>
                <w:lang w:val="en-US" w:eastAsia="en-US"/>
              </w:rPr>
              <w:t>the</w:t>
            </w:r>
            <w:proofErr w:type="gramEnd"/>
            <w:r w:rsidRPr="00F8254C">
              <w:rPr>
                <w:rFonts w:eastAsia="Malgun Gothic"/>
                <w:lang w:val="en-US" w:eastAsia="en-US"/>
              </w:rPr>
              <w:t xml:space="preserve"> UE transmits or receives only the channel/signal with the higher priority as determined by the SCI formats scheduling the transmissions or, in case of a S-SS/PSBCH block or a </w:t>
            </w:r>
            <w:proofErr w:type="spellStart"/>
            <w:r w:rsidRPr="00F8254C">
              <w:rPr>
                <w:rFonts w:eastAsia="Malgun Gothic"/>
                <w:lang w:val="en-US" w:eastAsia="en-US"/>
              </w:rPr>
              <w:t>sidelink</w:t>
            </w:r>
            <w:proofErr w:type="spellEnd"/>
            <w:r w:rsidRPr="00F8254C">
              <w:rPr>
                <w:rFonts w:eastAsia="Malgun Gothic"/>
                <w:lang w:val="en-US" w:eastAsia="en-US"/>
              </w:rPr>
              <w:t xml:space="preserve"> synchronization signal using E-UTRA radio access, as indicated by higher layers or, in case of PSFCH, equal to the priority of the corresponding PSSCH.</w:t>
            </w:r>
          </w:p>
        </w:tc>
      </w:tr>
    </w:tbl>
    <w:p w14:paraId="29EB27E4" w14:textId="5F1CDFCA" w:rsidR="00410D96" w:rsidRDefault="00410D96" w:rsidP="008F122D"/>
    <w:p w14:paraId="71C23B9F" w14:textId="78C08352" w:rsidR="004B1D83" w:rsidRDefault="004B1D83" w:rsidP="004B1D83">
      <w:pPr>
        <w:jc w:val="center"/>
      </w:pPr>
      <w:r>
        <w:rPr>
          <w:b/>
          <w:u w:val="single"/>
        </w:rPr>
        <w:t>&lt;</w:t>
      </w:r>
      <w:r>
        <w:rPr>
          <w:rFonts w:hint="eastAsia"/>
          <w:b/>
          <w:u w:val="single"/>
        </w:rPr>
        <w:t>Text proposal 3</w:t>
      </w:r>
      <w:r>
        <w:rPr>
          <w:b/>
          <w:u w:val="single"/>
        </w:rPr>
        <w:t>&gt;</w:t>
      </w:r>
    </w:p>
    <w:tbl>
      <w:tblPr>
        <w:tblStyle w:val="af0"/>
        <w:tblW w:w="0" w:type="auto"/>
        <w:tblLook w:val="04A0" w:firstRow="1" w:lastRow="0" w:firstColumn="1" w:lastColumn="0" w:noHBand="0" w:noVBand="1"/>
      </w:tblPr>
      <w:tblGrid>
        <w:gridCol w:w="9488"/>
      </w:tblGrid>
      <w:tr w:rsidR="00D7709F" w14:paraId="2DE92DD3" w14:textId="1F480FB8" w:rsidTr="008E23D0">
        <w:tc>
          <w:tcPr>
            <w:tcW w:w="9488" w:type="dxa"/>
          </w:tcPr>
          <w:p w14:paraId="4AAC2FD9" w14:textId="633CA660" w:rsidR="00F8254C" w:rsidRPr="00F8254C" w:rsidRDefault="00F8254C" w:rsidP="000C0A1A">
            <w:pPr>
              <w:keepLines/>
              <w:overflowPunct/>
              <w:autoSpaceDE/>
              <w:autoSpaceDN/>
              <w:adjustRightInd/>
              <w:spacing w:before="120"/>
              <w:ind w:left="1134" w:hanging="1134"/>
              <w:textAlignment w:val="auto"/>
              <w:outlineLvl w:val="2"/>
              <w:rPr>
                <w:rFonts w:ascii="Arial" w:eastAsia="SimSun" w:hAnsi="Arial"/>
                <w:sz w:val="28"/>
                <w:lang w:eastAsia="en-US"/>
              </w:rPr>
            </w:pPr>
            <w:bookmarkStart w:id="7" w:name="_Toc29894881"/>
            <w:bookmarkStart w:id="8" w:name="_Toc29899180"/>
            <w:bookmarkStart w:id="9" w:name="_Toc29899598"/>
            <w:bookmarkStart w:id="10" w:name="_Toc29917334"/>
            <w:bookmarkStart w:id="11" w:name="_Toc36498209"/>
            <w:bookmarkStart w:id="12" w:name="_Toc45699237"/>
            <w:r w:rsidRPr="00F8254C">
              <w:rPr>
                <w:rFonts w:ascii="Arial" w:eastAsia="SimSun" w:hAnsi="Arial"/>
                <w:sz w:val="28"/>
                <w:lang w:eastAsia="en-US"/>
              </w:rPr>
              <w:t>16.2.4</w:t>
            </w:r>
            <w:r w:rsidRPr="00F8254C">
              <w:rPr>
                <w:rFonts w:ascii="Arial" w:eastAsia="SimSun" w:hAnsi="Arial"/>
                <w:sz w:val="28"/>
                <w:lang w:eastAsia="en-US"/>
              </w:rPr>
              <w:tab/>
              <w:t>Prioritization of transmissions/receptions</w:t>
            </w:r>
            <w:bookmarkEnd w:id="7"/>
            <w:bookmarkEnd w:id="8"/>
            <w:bookmarkEnd w:id="9"/>
            <w:bookmarkEnd w:id="10"/>
            <w:bookmarkEnd w:id="11"/>
            <w:bookmarkEnd w:id="12"/>
          </w:p>
          <w:p w14:paraId="4AB47711" w14:textId="7A3D4116" w:rsidR="00F8254C" w:rsidRPr="00F8254C" w:rsidRDefault="00F8254C" w:rsidP="000C0A1A">
            <w:pPr>
              <w:keepLines/>
              <w:overflowPunct/>
              <w:autoSpaceDE/>
              <w:autoSpaceDN/>
              <w:adjustRightInd/>
              <w:spacing w:before="120"/>
              <w:ind w:left="1418" w:hanging="1418"/>
              <w:textAlignment w:val="auto"/>
              <w:outlineLvl w:val="3"/>
              <w:rPr>
                <w:rFonts w:ascii="Arial" w:eastAsia="SimSun" w:hAnsi="Arial"/>
                <w:sz w:val="24"/>
                <w:lang w:eastAsia="en-US"/>
              </w:rPr>
            </w:pPr>
            <w:bookmarkStart w:id="13" w:name="_Toc29894882"/>
            <w:bookmarkStart w:id="14" w:name="_Toc29899181"/>
            <w:bookmarkStart w:id="15" w:name="_Toc29899599"/>
            <w:bookmarkStart w:id="16" w:name="_Toc29917335"/>
            <w:bookmarkStart w:id="17" w:name="_Toc36498210"/>
            <w:bookmarkStart w:id="18" w:name="_Toc45699238"/>
            <w:r w:rsidRPr="00F8254C">
              <w:rPr>
                <w:rFonts w:ascii="Arial" w:eastAsia="SimSun" w:hAnsi="Arial"/>
                <w:sz w:val="24"/>
                <w:lang w:eastAsia="en-US"/>
              </w:rPr>
              <w:t>16</w:t>
            </w:r>
            <w:r w:rsidRPr="00F8254C">
              <w:rPr>
                <w:rFonts w:ascii="Arial" w:eastAsia="SimSun" w:hAnsi="Arial" w:hint="eastAsia"/>
                <w:sz w:val="24"/>
                <w:lang w:eastAsia="en-US"/>
              </w:rPr>
              <w:t>.</w:t>
            </w:r>
            <w:r w:rsidRPr="00F8254C">
              <w:rPr>
                <w:rFonts w:ascii="Arial" w:eastAsia="SimSun" w:hAnsi="Arial"/>
                <w:sz w:val="24"/>
                <w:lang w:eastAsia="en-US"/>
              </w:rPr>
              <w:t>2.4.1</w:t>
            </w:r>
            <w:r w:rsidRPr="00F8254C">
              <w:rPr>
                <w:rFonts w:ascii="Arial" w:eastAsia="SimSun" w:hAnsi="Arial" w:hint="eastAsia"/>
                <w:sz w:val="24"/>
                <w:lang w:eastAsia="en-US"/>
              </w:rPr>
              <w:tab/>
            </w:r>
            <w:r w:rsidRPr="00F8254C">
              <w:rPr>
                <w:rFonts w:ascii="Arial" w:eastAsia="SimSun" w:hAnsi="Arial"/>
                <w:sz w:val="24"/>
                <w:lang w:eastAsia="en-US"/>
              </w:rPr>
              <w:t>Simultaneous NR and E-UTRA transmission/reception</w:t>
            </w:r>
            <w:bookmarkEnd w:id="13"/>
            <w:bookmarkEnd w:id="14"/>
            <w:bookmarkEnd w:id="15"/>
            <w:bookmarkEnd w:id="16"/>
            <w:bookmarkEnd w:id="17"/>
            <w:bookmarkEnd w:id="18"/>
          </w:p>
          <w:p w14:paraId="08489BD9" w14:textId="4AFEB90B" w:rsidR="00F8254C" w:rsidRPr="00F8254C" w:rsidRDefault="00F8254C" w:rsidP="000C0A1A">
            <w:pPr>
              <w:overflowPunct/>
              <w:autoSpaceDE/>
              <w:autoSpaceDN/>
              <w:adjustRightInd/>
              <w:textAlignment w:val="auto"/>
              <w:rPr>
                <w:rFonts w:eastAsia="SimSun"/>
                <w:lang w:val="en-US" w:eastAsia="zh-CN"/>
              </w:rPr>
            </w:pPr>
            <w:r w:rsidRPr="00F8254C">
              <w:rPr>
                <w:rFonts w:eastAsia="SimSun"/>
                <w:lang w:val="en-US" w:eastAsia="zh-CN"/>
              </w:rPr>
              <w:t xml:space="preserve">If a UE </w:t>
            </w:r>
          </w:p>
          <w:p w14:paraId="648F910C" w14:textId="2A195B78" w:rsidR="00F8254C" w:rsidRPr="00F8254C" w:rsidRDefault="00F8254C" w:rsidP="000C0A1A">
            <w:pPr>
              <w:overflowPunct/>
              <w:autoSpaceDE/>
              <w:autoSpaceDN/>
              <w:adjustRightInd/>
              <w:ind w:left="568" w:hanging="284"/>
              <w:textAlignment w:val="auto"/>
              <w:rPr>
                <w:rFonts w:eastAsia="SimSun"/>
                <w:lang w:val="x-none" w:eastAsia="en-US"/>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would transmit a first channel/signal using</w:t>
            </w:r>
            <w:r w:rsidRPr="00F8254C">
              <w:rPr>
                <w:rFonts w:eastAsia="SimSun"/>
                <w:lang w:val="x-none" w:eastAsia="en-US"/>
              </w:rPr>
              <w:t xml:space="preserve"> E-UTRA radio access</w:t>
            </w:r>
            <w:r w:rsidRPr="00F8254C">
              <w:rPr>
                <w:rFonts w:eastAsia="SimSun"/>
                <w:bCs/>
                <w:kern w:val="32"/>
                <w:lang w:val="en-US" w:eastAsia="zh-CN"/>
              </w:rPr>
              <w:t xml:space="preserve"> and a second channel/signal using NR radio access, and</w:t>
            </w:r>
          </w:p>
          <w:p w14:paraId="72BC628E" w14:textId="3174C17D" w:rsidR="00F8254C" w:rsidRPr="00F8254C" w:rsidRDefault="00F8254C" w:rsidP="000C0A1A">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a transmission of the first channel/signal would overlap in time with a transmission of the second channel/signal, and</w:t>
            </w:r>
          </w:p>
          <w:p w14:paraId="401DE2B0" w14:textId="2F1A91FB" w:rsidR="00F8254C" w:rsidRPr="00F8254C" w:rsidRDefault="00F8254C" w:rsidP="000C0A1A">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lastRenderedPageBreak/>
              <w:t>-</w:t>
            </w:r>
            <w:r w:rsidRPr="00F8254C">
              <w:rPr>
                <w:rFonts w:eastAsia="SimSun"/>
                <w:lang w:val="x-none" w:eastAsia="en-US"/>
              </w:rPr>
              <w:tab/>
            </w:r>
            <w:r w:rsidRPr="00F8254C">
              <w:rPr>
                <w:rFonts w:eastAsia="SimSun"/>
                <w:bCs/>
                <w:kern w:val="32"/>
                <w:lang w:val="en-US" w:eastAsia="zh-CN"/>
              </w:rPr>
              <w:t>the priorities of the two channels/signals are known to the UE</w:t>
            </w:r>
            <w:del w:id="19" w:author="ASUSTeK" w:date="2020-08-07T11:13:00Z">
              <w:r w:rsidRPr="00F8254C" w:rsidDel="003F3EC2">
                <w:rPr>
                  <w:rFonts w:eastAsia="SimSun"/>
                  <w:bCs/>
                  <w:kern w:val="32"/>
                  <w:lang w:val="en-US" w:eastAsia="zh-CN"/>
                </w:rPr>
                <w:delText xml:space="preserve"> </w:delText>
              </w:r>
              <m:oMath>
                <m:r>
                  <w:rPr>
                    <w:rFonts w:ascii="Cambria Math" w:eastAsia="SimSun" w:hAnsi="Cambria Math"/>
                    <w:lang w:val="x-none" w:eastAsia="en-US"/>
                  </w:rPr>
                  <m:t>T</m:t>
                </m:r>
              </m:oMath>
              <w:r w:rsidRPr="00F8254C" w:rsidDel="003F3EC2">
                <w:rPr>
                  <w:rFonts w:eastAsia="SimSun"/>
                  <w:lang w:val="x-none" w:eastAsia="en-US"/>
                </w:rPr>
                <w:delText xml:space="preserve"> </w:delText>
              </w:r>
              <w:r w:rsidRPr="00F8254C" w:rsidDel="003F3EC2">
                <w:rPr>
                  <w:rFonts w:eastAsia="SimSun"/>
                  <w:bCs/>
                  <w:kern w:val="32"/>
                  <w:lang w:val="en-US" w:eastAsia="zh-CN"/>
                </w:rPr>
                <w:delText>msec</w:delText>
              </w:r>
            </w:del>
            <w:r w:rsidRPr="00F8254C">
              <w:rPr>
                <w:rFonts w:eastAsia="SimSun"/>
                <w:bCs/>
                <w:kern w:val="32"/>
                <w:lang w:val="en-US" w:eastAsia="zh-CN"/>
              </w:rPr>
              <w:t xml:space="preserve"> prior to the start of the earlier of the two transmissions </w:t>
            </w:r>
            <w:ins w:id="20" w:author="ASUSTeK" w:date="2020-08-07T11:12:00Z">
              <w:r w:rsidR="003F3EC2" w:rsidRPr="00C01FFE">
                <w:rPr>
                  <w:rFonts w:eastAsia="SimSun"/>
                  <w:bCs/>
                  <w:kern w:val="32"/>
                  <w:lang w:val="en-US" w:eastAsia="zh-CN"/>
                </w:rPr>
                <w:t>subject to processing time restriction</w:t>
              </w:r>
            </w:ins>
          </w:p>
          <w:p w14:paraId="558E5294" w14:textId="7F9D42CA" w:rsidR="00F8254C" w:rsidRPr="00F8254C" w:rsidRDefault="00F8254C" w:rsidP="000C0A1A">
            <w:pPr>
              <w:overflowPunct/>
              <w:autoSpaceDE/>
              <w:autoSpaceDN/>
              <w:adjustRightInd/>
              <w:textAlignment w:val="auto"/>
              <w:rPr>
                <w:rFonts w:eastAsia="Malgun Gothic"/>
                <w:lang w:val="en-US" w:eastAsia="en-US"/>
              </w:rPr>
            </w:pPr>
            <w:proofErr w:type="gramStart"/>
            <w:r w:rsidRPr="00F8254C">
              <w:rPr>
                <w:rFonts w:eastAsia="Malgun Gothic"/>
                <w:lang w:val="en-US" w:eastAsia="en-US"/>
              </w:rPr>
              <w:t>the</w:t>
            </w:r>
            <w:proofErr w:type="gramEnd"/>
            <w:r w:rsidRPr="00F8254C">
              <w:rPr>
                <w:rFonts w:eastAsia="Malgun Gothic"/>
                <w:lang w:val="en-US" w:eastAsia="en-US"/>
              </w:rPr>
              <w:t xml:space="preserve"> UE transmits only the channel/signal with the higher priority as determined by the SCI formats scheduling the transmissions or, in case of a S-SS/PSBCH block or a </w:t>
            </w:r>
            <w:proofErr w:type="spellStart"/>
            <w:r w:rsidRPr="00F8254C">
              <w:rPr>
                <w:rFonts w:eastAsia="Malgun Gothic"/>
                <w:lang w:val="en-US" w:eastAsia="en-US"/>
              </w:rPr>
              <w:t>sidelink</w:t>
            </w:r>
            <w:proofErr w:type="spellEnd"/>
            <w:r w:rsidRPr="00F8254C">
              <w:rPr>
                <w:rFonts w:eastAsia="Malgun Gothic"/>
                <w:lang w:val="en-US" w:eastAsia="en-US"/>
              </w:rPr>
              <w:t xml:space="preserve"> synchronization signal using E-UTRA radio access, as indicated by higher layers or, in case of PSFCH, equal to the priority of the corresponding PSSCH. </w:t>
            </w:r>
          </w:p>
          <w:p w14:paraId="5002CD09" w14:textId="6F29DC60" w:rsidR="00F8254C" w:rsidRPr="00F8254C" w:rsidRDefault="00F8254C" w:rsidP="000C0A1A">
            <w:pPr>
              <w:overflowPunct/>
              <w:autoSpaceDE/>
              <w:autoSpaceDN/>
              <w:adjustRightInd/>
              <w:textAlignment w:val="auto"/>
              <w:rPr>
                <w:rFonts w:eastAsia="SimSun"/>
                <w:lang w:val="en-US" w:eastAsia="zh-CN"/>
              </w:rPr>
            </w:pPr>
            <w:r w:rsidRPr="00F8254C">
              <w:rPr>
                <w:rFonts w:eastAsia="SimSun"/>
                <w:lang w:val="en-US" w:eastAsia="zh-CN"/>
              </w:rPr>
              <w:t xml:space="preserve">If a UE </w:t>
            </w:r>
          </w:p>
          <w:p w14:paraId="1680A0DF" w14:textId="09C8A487" w:rsidR="00F8254C" w:rsidRPr="00F8254C" w:rsidRDefault="00F8254C" w:rsidP="000C0A1A">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would respectively transmit or receive a first channel/signal using</w:t>
            </w:r>
            <w:r w:rsidRPr="00F8254C">
              <w:rPr>
                <w:rFonts w:eastAsia="SimSun"/>
                <w:lang w:val="x-none" w:eastAsia="en-US"/>
              </w:rPr>
              <w:t xml:space="preserve"> E-UTRA radio access</w:t>
            </w:r>
            <w:r w:rsidRPr="00F8254C">
              <w:rPr>
                <w:rFonts w:eastAsia="SimSun"/>
                <w:bCs/>
                <w:kern w:val="32"/>
                <w:lang w:val="en-US" w:eastAsia="zh-CN"/>
              </w:rPr>
              <w:t xml:space="preserve"> and receive or transmit a second channel/signal using NR radio access, and</w:t>
            </w:r>
          </w:p>
          <w:p w14:paraId="5FA8533E" w14:textId="3395969D" w:rsidR="00F8254C" w:rsidRPr="00F8254C" w:rsidRDefault="00F8254C" w:rsidP="000C0A1A">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a transmission or reception of the first channel/signal would respectively overlap in time with a reception or transmission of the second channel/signal, and</w:t>
            </w:r>
          </w:p>
          <w:p w14:paraId="578E4F42" w14:textId="788E691F" w:rsidR="00F8254C" w:rsidRPr="00F8254C" w:rsidRDefault="00F8254C" w:rsidP="000C0A1A">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the priorities of the two channels/signals are known to the UE</w:t>
            </w:r>
            <w:del w:id="21" w:author="ASUSTeK" w:date="2020-08-07T11:13:00Z">
              <w:r w:rsidRPr="00F8254C" w:rsidDel="003F3EC2">
                <w:rPr>
                  <w:rFonts w:eastAsia="SimSun"/>
                  <w:bCs/>
                  <w:kern w:val="32"/>
                  <w:lang w:val="en-US" w:eastAsia="zh-CN"/>
                </w:rPr>
                <w:delText xml:space="preserve"> </w:delText>
              </w:r>
              <m:oMath>
                <m:r>
                  <w:rPr>
                    <w:rFonts w:ascii="Cambria Math" w:eastAsia="SimSun" w:hAnsi="Cambria Math"/>
                    <w:lang w:val="x-none" w:eastAsia="en-US"/>
                  </w:rPr>
                  <m:t>T</m:t>
                </m:r>
              </m:oMath>
              <w:r w:rsidRPr="00F8254C" w:rsidDel="003F3EC2">
                <w:rPr>
                  <w:rFonts w:eastAsia="SimSun"/>
                  <w:lang w:val="x-none" w:eastAsia="en-US"/>
                </w:rPr>
                <w:delText xml:space="preserve"> </w:delText>
              </w:r>
              <w:r w:rsidRPr="00F8254C" w:rsidDel="003F3EC2">
                <w:rPr>
                  <w:rFonts w:eastAsia="SimSun"/>
                  <w:bCs/>
                  <w:kern w:val="32"/>
                  <w:lang w:val="en-US" w:eastAsia="zh-CN"/>
                </w:rPr>
                <w:delText>msec</w:delText>
              </w:r>
            </w:del>
            <w:r w:rsidRPr="00F8254C">
              <w:rPr>
                <w:rFonts w:eastAsia="SimSun"/>
                <w:bCs/>
                <w:kern w:val="32"/>
                <w:lang w:val="en-US" w:eastAsia="zh-CN"/>
              </w:rPr>
              <w:t xml:space="preserve"> prior to the start of the earlier transmission or reception</w:t>
            </w:r>
            <w:ins w:id="22" w:author="ASUSTeK" w:date="2020-08-07T11:13:00Z">
              <w:r w:rsidR="003F3EC2" w:rsidRPr="00C01FFE">
                <w:rPr>
                  <w:rFonts w:eastAsia="SimSun"/>
                  <w:bCs/>
                  <w:kern w:val="32"/>
                  <w:lang w:val="en-US" w:eastAsia="zh-CN"/>
                </w:rPr>
                <w:t xml:space="preserve"> subject to processing time restriction</w:t>
              </w:r>
            </w:ins>
          </w:p>
          <w:p w14:paraId="6D714822" w14:textId="1B301952" w:rsidR="009D3180" w:rsidRPr="00286E1A" w:rsidRDefault="00F8254C" w:rsidP="00045534">
            <w:pPr>
              <w:overflowPunct/>
              <w:autoSpaceDE/>
              <w:autoSpaceDN/>
              <w:adjustRightInd/>
              <w:textAlignment w:val="auto"/>
              <w:rPr>
                <w:rFonts w:eastAsiaTheme="minorEastAsia"/>
                <w:lang w:val="en-US"/>
              </w:rPr>
            </w:pPr>
            <w:proofErr w:type="gramStart"/>
            <w:r w:rsidRPr="00F8254C">
              <w:rPr>
                <w:rFonts w:eastAsia="Malgun Gothic"/>
                <w:lang w:val="en-US" w:eastAsia="en-US"/>
              </w:rPr>
              <w:t>the</w:t>
            </w:r>
            <w:proofErr w:type="gramEnd"/>
            <w:r w:rsidRPr="00F8254C">
              <w:rPr>
                <w:rFonts w:eastAsia="Malgun Gothic"/>
                <w:lang w:val="en-US" w:eastAsia="en-US"/>
              </w:rPr>
              <w:t xml:space="preserve"> UE transmits or receives only the channel/signal with the higher priority as determined by the SCI formats scheduling the transmissions or, in case of a S-SS/PSBCH block or a </w:t>
            </w:r>
            <w:proofErr w:type="spellStart"/>
            <w:r w:rsidRPr="00F8254C">
              <w:rPr>
                <w:rFonts w:eastAsia="Malgun Gothic"/>
                <w:lang w:val="en-US" w:eastAsia="en-US"/>
              </w:rPr>
              <w:t>sidelink</w:t>
            </w:r>
            <w:proofErr w:type="spellEnd"/>
            <w:r w:rsidRPr="00F8254C">
              <w:rPr>
                <w:rFonts w:eastAsia="Malgun Gothic"/>
                <w:lang w:val="en-US" w:eastAsia="en-US"/>
              </w:rPr>
              <w:t xml:space="preserve"> synchronization signal using E-UTRA radio access, as indicated by higher layers or, in case of PSFCH, equal to the priority of the corresponding PSSCH.</w:t>
            </w:r>
          </w:p>
        </w:tc>
      </w:tr>
    </w:tbl>
    <w:p w14:paraId="1626539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lastRenderedPageBreak/>
        <w:t>Conclusion</w:t>
      </w:r>
    </w:p>
    <w:p w14:paraId="5762609C" w14:textId="77777777" w:rsidR="00CE6651" w:rsidRPr="00713018" w:rsidRDefault="00CE6651" w:rsidP="00CE6651">
      <w:pPr>
        <w:spacing w:afterLines="50" w:line="300" w:lineRule="exact"/>
        <w:jc w:val="both"/>
        <w:rPr>
          <w:sz w:val="22"/>
          <w:szCs w:val="22"/>
        </w:rPr>
      </w:pPr>
      <w:r w:rsidRPr="00713018">
        <w:rPr>
          <w:rFonts w:hint="eastAsia"/>
          <w:sz w:val="22"/>
          <w:szCs w:val="22"/>
        </w:rPr>
        <w:t xml:space="preserve">In this contribution, we </w:t>
      </w:r>
      <w:r w:rsidRPr="00713018">
        <w:rPr>
          <w:sz w:val="22"/>
          <w:szCs w:val="22"/>
        </w:rPr>
        <w:t>propose</w:t>
      </w:r>
      <w:r w:rsidRPr="00713018">
        <w:rPr>
          <w:rFonts w:hint="eastAsia"/>
          <w:sz w:val="22"/>
          <w:szCs w:val="22"/>
        </w:rPr>
        <w:t xml:space="preserve"> the following</w:t>
      </w:r>
      <w:r w:rsidRPr="00713018">
        <w:rPr>
          <w:sz w:val="22"/>
          <w:szCs w:val="22"/>
        </w:rPr>
        <w:t>:</w:t>
      </w:r>
    </w:p>
    <w:p w14:paraId="5982A2AD" w14:textId="26597501" w:rsidR="00286E1A" w:rsidRDefault="00286E1A" w:rsidP="00286E1A">
      <w:pPr>
        <w:ind w:left="1533" w:hangingChars="694" w:hanging="1533"/>
        <w:jc w:val="both"/>
        <w:rPr>
          <w:rFonts w:eastAsia="SimSun"/>
          <w:b/>
          <w:bCs/>
          <w:sz w:val="22"/>
          <w:szCs w:val="22"/>
          <w:lang w:val="en-US" w:eastAsia="zh-CN"/>
        </w:rPr>
      </w:pPr>
      <w:r>
        <w:rPr>
          <w:rFonts w:eastAsia="SimSun"/>
          <w:b/>
          <w:bCs/>
          <w:sz w:val="22"/>
          <w:szCs w:val="22"/>
          <w:lang w:val="en-US" w:eastAsia="zh-CN"/>
        </w:rPr>
        <w:t>Proposal</w:t>
      </w:r>
      <w:r w:rsidRPr="0062376F">
        <w:rPr>
          <w:rFonts w:eastAsia="SimSun" w:hint="eastAsia"/>
          <w:b/>
          <w:bCs/>
          <w:sz w:val="22"/>
          <w:szCs w:val="22"/>
          <w:lang w:val="en-US" w:eastAsia="zh-CN"/>
        </w:rPr>
        <w:t xml:space="preserve">: </w:t>
      </w:r>
      <w:r w:rsidRPr="0062376F">
        <w:rPr>
          <w:rFonts w:eastAsia="SimSun"/>
          <w:b/>
          <w:bCs/>
          <w:sz w:val="22"/>
          <w:szCs w:val="22"/>
          <w:lang w:val="en-US" w:eastAsia="zh-CN"/>
        </w:rPr>
        <w:tab/>
      </w:r>
      <w:r w:rsidRPr="00FE5430">
        <w:rPr>
          <w:rFonts w:eastAsia="SimSun" w:hint="eastAsia"/>
          <w:b/>
          <w:bCs/>
          <w:sz w:val="22"/>
          <w:szCs w:val="22"/>
          <w:lang w:val="en-US" w:eastAsia="zh-CN"/>
        </w:rPr>
        <w:t>Adopt text proposal</w:t>
      </w:r>
      <w:r w:rsidRPr="00FE5430">
        <w:rPr>
          <w:rFonts w:eastAsia="SimSun"/>
          <w:b/>
          <w:bCs/>
          <w:sz w:val="22"/>
          <w:szCs w:val="22"/>
          <w:lang w:val="en-US" w:eastAsia="zh-CN"/>
        </w:rPr>
        <w:t xml:space="preserve"> </w:t>
      </w:r>
      <w:r>
        <w:rPr>
          <w:rFonts w:eastAsia="SimSun"/>
          <w:b/>
          <w:bCs/>
          <w:sz w:val="22"/>
          <w:szCs w:val="22"/>
          <w:lang w:val="en-US" w:eastAsia="zh-CN"/>
        </w:rPr>
        <w:t xml:space="preserve">1 or </w:t>
      </w:r>
      <w:r w:rsidRPr="00FE5430">
        <w:rPr>
          <w:rFonts w:eastAsia="SimSun" w:hint="eastAsia"/>
          <w:b/>
          <w:bCs/>
          <w:sz w:val="22"/>
          <w:szCs w:val="22"/>
          <w:lang w:val="en-US" w:eastAsia="zh-CN"/>
        </w:rPr>
        <w:t>text proposal</w:t>
      </w:r>
      <w:r w:rsidRPr="00FE5430">
        <w:rPr>
          <w:rFonts w:eastAsia="SimSun"/>
          <w:b/>
          <w:bCs/>
          <w:sz w:val="22"/>
          <w:szCs w:val="22"/>
          <w:lang w:val="en-US" w:eastAsia="zh-CN"/>
        </w:rPr>
        <w:t xml:space="preserve"> </w:t>
      </w:r>
      <w:r>
        <w:rPr>
          <w:rFonts w:eastAsia="SimSun"/>
          <w:b/>
          <w:bCs/>
          <w:sz w:val="22"/>
          <w:szCs w:val="22"/>
          <w:lang w:val="en-US" w:eastAsia="zh-CN"/>
        </w:rPr>
        <w:t xml:space="preserve">2 or </w:t>
      </w:r>
      <w:r w:rsidRPr="00FE5430">
        <w:rPr>
          <w:rFonts w:eastAsia="SimSun" w:hint="eastAsia"/>
          <w:b/>
          <w:bCs/>
          <w:sz w:val="22"/>
          <w:szCs w:val="22"/>
          <w:lang w:val="en-US" w:eastAsia="zh-CN"/>
        </w:rPr>
        <w:t>text proposal</w:t>
      </w:r>
      <w:r w:rsidRPr="00FE5430">
        <w:rPr>
          <w:rFonts w:eastAsia="SimSun"/>
          <w:b/>
          <w:bCs/>
          <w:sz w:val="22"/>
          <w:szCs w:val="22"/>
          <w:lang w:val="en-US" w:eastAsia="zh-CN"/>
        </w:rPr>
        <w:t xml:space="preserve"> </w:t>
      </w:r>
      <w:r>
        <w:rPr>
          <w:rFonts w:eastAsia="SimSun"/>
          <w:b/>
          <w:bCs/>
          <w:sz w:val="22"/>
          <w:szCs w:val="22"/>
          <w:lang w:val="en-US" w:eastAsia="zh-CN"/>
        </w:rPr>
        <w:t xml:space="preserve">3 </w:t>
      </w:r>
      <w:r w:rsidRPr="00FE5430">
        <w:rPr>
          <w:rFonts w:eastAsia="SimSun" w:hint="eastAsia"/>
          <w:b/>
          <w:bCs/>
          <w:sz w:val="22"/>
          <w:szCs w:val="22"/>
          <w:lang w:val="en-US" w:eastAsia="zh-CN"/>
        </w:rPr>
        <w:t>in updating of TS</w:t>
      </w:r>
      <w:r w:rsidRPr="00FE5430">
        <w:rPr>
          <w:rFonts w:eastAsia="SimSun"/>
          <w:b/>
          <w:bCs/>
          <w:sz w:val="22"/>
          <w:szCs w:val="22"/>
          <w:lang w:val="en-US" w:eastAsia="zh-CN"/>
        </w:rPr>
        <w:t xml:space="preserve"> </w:t>
      </w:r>
      <w:r w:rsidRPr="00FE5430">
        <w:rPr>
          <w:rFonts w:eastAsia="SimSun" w:hint="eastAsia"/>
          <w:b/>
          <w:bCs/>
          <w:sz w:val="22"/>
          <w:szCs w:val="22"/>
          <w:lang w:val="en-US" w:eastAsia="zh-CN"/>
        </w:rPr>
        <w:t>38.21</w:t>
      </w:r>
      <w:r w:rsidRPr="00FE5430">
        <w:rPr>
          <w:rFonts w:eastAsia="SimSun"/>
          <w:b/>
          <w:bCs/>
          <w:sz w:val="22"/>
          <w:szCs w:val="22"/>
          <w:lang w:val="en-US" w:eastAsia="zh-CN"/>
        </w:rPr>
        <w:t>3</w:t>
      </w:r>
      <w:r w:rsidRPr="00FE5430">
        <w:rPr>
          <w:rFonts w:eastAsia="SimSun" w:hint="eastAsia"/>
          <w:b/>
          <w:bCs/>
          <w:sz w:val="22"/>
          <w:szCs w:val="22"/>
          <w:lang w:val="en-US" w:eastAsia="zh-CN"/>
        </w:rPr>
        <w:t xml:space="preserve"> section </w:t>
      </w:r>
      <w:r>
        <w:rPr>
          <w:rFonts w:eastAsia="SimSun"/>
          <w:b/>
          <w:bCs/>
          <w:sz w:val="22"/>
          <w:szCs w:val="22"/>
          <w:lang w:val="en-US" w:eastAsia="zh-CN"/>
        </w:rPr>
        <w:t>16.2.4.1</w:t>
      </w:r>
    </w:p>
    <w:p w14:paraId="58127238" w14:textId="77777777" w:rsidR="003F3EC2" w:rsidRPr="00DA21DF" w:rsidRDefault="003F3EC2" w:rsidP="003F3EC2">
      <w:pPr>
        <w:ind w:left="1389" w:hangingChars="694" w:hanging="1389"/>
        <w:jc w:val="center"/>
        <w:rPr>
          <w:rFonts w:eastAsia="SimSun"/>
          <w:b/>
          <w:bCs/>
          <w:sz w:val="22"/>
          <w:szCs w:val="22"/>
          <w:lang w:val="en-US" w:eastAsia="zh-CN"/>
        </w:rPr>
      </w:pPr>
      <w:r>
        <w:rPr>
          <w:b/>
          <w:u w:val="single"/>
        </w:rPr>
        <w:t>&lt;</w:t>
      </w:r>
      <w:r w:rsidRPr="00286E1A">
        <w:rPr>
          <w:rFonts w:hint="eastAsia"/>
          <w:b/>
          <w:u w:val="single"/>
        </w:rPr>
        <w:t>Text proposal 1</w:t>
      </w:r>
      <w:r>
        <w:rPr>
          <w:b/>
          <w:u w:val="single"/>
        </w:rPr>
        <w:t>&gt;</w:t>
      </w:r>
    </w:p>
    <w:tbl>
      <w:tblPr>
        <w:tblStyle w:val="af0"/>
        <w:tblW w:w="0" w:type="auto"/>
        <w:tblLook w:val="04A0" w:firstRow="1" w:lastRow="0" w:firstColumn="1" w:lastColumn="0" w:noHBand="0" w:noVBand="1"/>
      </w:tblPr>
      <w:tblGrid>
        <w:gridCol w:w="9488"/>
      </w:tblGrid>
      <w:tr w:rsidR="003F3EC2" w14:paraId="6282F257" w14:textId="77777777" w:rsidTr="00A30D37">
        <w:tc>
          <w:tcPr>
            <w:tcW w:w="9488" w:type="dxa"/>
          </w:tcPr>
          <w:p w14:paraId="56B4B525" w14:textId="77777777" w:rsidR="003F3EC2" w:rsidRDefault="003F3EC2" w:rsidP="00A30D37">
            <w:pPr>
              <w:keepLines/>
              <w:overflowPunct/>
              <w:autoSpaceDE/>
              <w:autoSpaceDN/>
              <w:adjustRightInd/>
              <w:spacing w:before="120"/>
              <w:ind w:left="1134" w:hanging="1134"/>
              <w:textAlignment w:val="auto"/>
              <w:outlineLvl w:val="2"/>
            </w:pPr>
            <w:r w:rsidRPr="00F8254C">
              <w:rPr>
                <w:rFonts w:ascii="Arial" w:eastAsia="SimSun" w:hAnsi="Arial"/>
                <w:sz w:val="28"/>
                <w:lang w:eastAsia="en-US"/>
              </w:rPr>
              <w:t>16.2.4</w:t>
            </w:r>
            <w:r w:rsidRPr="00F8254C">
              <w:rPr>
                <w:rFonts w:ascii="Arial" w:eastAsia="SimSun" w:hAnsi="Arial"/>
                <w:sz w:val="28"/>
                <w:lang w:eastAsia="en-US"/>
              </w:rPr>
              <w:tab/>
              <w:t>Prioritization of transmissions/receptions</w:t>
            </w:r>
          </w:p>
          <w:p w14:paraId="6D962E5F" w14:textId="77777777" w:rsidR="003F3EC2" w:rsidRPr="00F8254C" w:rsidRDefault="003F3EC2" w:rsidP="00A30D37">
            <w:pPr>
              <w:keepLines/>
              <w:overflowPunct/>
              <w:autoSpaceDE/>
              <w:autoSpaceDN/>
              <w:adjustRightInd/>
              <w:spacing w:before="120"/>
              <w:ind w:left="1418" w:hanging="1418"/>
              <w:textAlignment w:val="auto"/>
              <w:outlineLvl w:val="3"/>
              <w:rPr>
                <w:rFonts w:ascii="Arial" w:eastAsia="SimSun" w:hAnsi="Arial"/>
                <w:sz w:val="24"/>
                <w:lang w:eastAsia="en-US"/>
              </w:rPr>
            </w:pPr>
            <w:r w:rsidRPr="00F8254C">
              <w:rPr>
                <w:rFonts w:ascii="Arial" w:eastAsia="SimSun" w:hAnsi="Arial"/>
                <w:sz w:val="24"/>
                <w:lang w:eastAsia="en-US"/>
              </w:rPr>
              <w:t>16</w:t>
            </w:r>
            <w:r w:rsidRPr="00F8254C">
              <w:rPr>
                <w:rFonts w:ascii="Arial" w:eastAsia="SimSun" w:hAnsi="Arial" w:hint="eastAsia"/>
                <w:sz w:val="24"/>
                <w:lang w:eastAsia="en-US"/>
              </w:rPr>
              <w:t>.</w:t>
            </w:r>
            <w:r w:rsidRPr="00F8254C">
              <w:rPr>
                <w:rFonts w:ascii="Arial" w:eastAsia="SimSun" w:hAnsi="Arial"/>
                <w:sz w:val="24"/>
                <w:lang w:eastAsia="en-US"/>
              </w:rPr>
              <w:t>2.4.1</w:t>
            </w:r>
            <w:r w:rsidRPr="00F8254C">
              <w:rPr>
                <w:rFonts w:ascii="Arial" w:eastAsia="SimSun" w:hAnsi="Arial" w:hint="eastAsia"/>
                <w:sz w:val="24"/>
                <w:lang w:eastAsia="en-US"/>
              </w:rPr>
              <w:tab/>
            </w:r>
            <w:r w:rsidRPr="00F8254C">
              <w:rPr>
                <w:rFonts w:ascii="Arial" w:eastAsia="SimSun" w:hAnsi="Arial"/>
                <w:sz w:val="24"/>
                <w:lang w:eastAsia="en-US"/>
              </w:rPr>
              <w:t>Simultaneous NR and E-UTRA transmission/reception</w:t>
            </w:r>
          </w:p>
          <w:p w14:paraId="357DDBDD" w14:textId="77777777" w:rsidR="003F3EC2" w:rsidRPr="00F8254C" w:rsidRDefault="003F3EC2" w:rsidP="00A30D37">
            <w:pPr>
              <w:overflowPunct/>
              <w:autoSpaceDE/>
              <w:autoSpaceDN/>
              <w:adjustRightInd/>
              <w:textAlignment w:val="auto"/>
              <w:rPr>
                <w:rFonts w:eastAsia="SimSun"/>
                <w:lang w:val="en-US" w:eastAsia="zh-CN"/>
              </w:rPr>
            </w:pPr>
            <w:r w:rsidRPr="00F8254C">
              <w:rPr>
                <w:rFonts w:eastAsia="SimSun"/>
                <w:lang w:val="en-US" w:eastAsia="zh-CN"/>
              </w:rPr>
              <w:t xml:space="preserve">If a UE </w:t>
            </w:r>
          </w:p>
          <w:p w14:paraId="38686FBF" w14:textId="77777777" w:rsidR="003F3EC2" w:rsidRPr="00F8254C" w:rsidRDefault="003F3EC2" w:rsidP="00A30D37">
            <w:pPr>
              <w:overflowPunct/>
              <w:autoSpaceDE/>
              <w:autoSpaceDN/>
              <w:adjustRightInd/>
              <w:ind w:left="568" w:hanging="284"/>
              <w:textAlignment w:val="auto"/>
              <w:rPr>
                <w:rFonts w:eastAsia="SimSun"/>
                <w:lang w:val="x-none" w:eastAsia="en-US"/>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would transmit a first channel/signal using</w:t>
            </w:r>
            <w:r w:rsidRPr="00F8254C">
              <w:rPr>
                <w:rFonts w:eastAsia="SimSun"/>
                <w:lang w:val="x-none" w:eastAsia="en-US"/>
              </w:rPr>
              <w:t xml:space="preserve"> E-UTRA radio access</w:t>
            </w:r>
            <w:r w:rsidRPr="00F8254C">
              <w:rPr>
                <w:rFonts w:eastAsia="SimSun"/>
                <w:bCs/>
                <w:kern w:val="32"/>
                <w:lang w:val="en-US" w:eastAsia="zh-CN"/>
              </w:rPr>
              <w:t xml:space="preserve"> and a second channel/signal using NR radio access, and</w:t>
            </w:r>
          </w:p>
          <w:p w14:paraId="1993D0A6" w14:textId="77777777" w:rsidR="003F3EC2" w:rsidRPr="00F8254C" w:rsidRDefault="003F3EC2" w:rsidP="00A30D37">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a transmission of the first channel/signal would overlap in time with a transmission of the second channel/signal, and</w:t>
            </w:r>
          </w:p>
          <w:p w14:paraId="56B8371C" w14:textId="77777777" w:rsidR="003F3EC2" w:rsidRPr="00F8254C" w:rsidRDefault="003F3EC2" w:rsidP="00A30D37">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lastRenderedPageBreak/>
              <w:t>-</w:t>
            </w:r>
            <w:r w:rsidRPr="00F8254C">
              <w:rPr>
                <w:rFonts w:eastAsia="SimSun"/>
                <w:lang w:val="x-none" w:eastAsia="en-US"/>
              </w:rPr>
              <w:tab/>
            </w:r>
            <w:r w:rsidRPr="00F8254C">
              <w:rPr>
                <w:rFonts w:eastAsia="SimSun"/>
                <w:bCs/>
                <w:kern w:val="32"/>
                <w:lang w:val="en-US" w:eastAsia="zh-CN"/>
              </w:rPr>
              <w:t xml:space="preserve">the priorities of the two channels/signals are known to the UE </w:t>
            </w:r>
            <m:oMath>
              <m:r>
                <w:rPr>
                  <w:rFonts w:ascii="Cambria Math" w:eastAsia="SimSun" w:hAnsi="Cambria Math"/>
                  <w:lang w:val="x-none" w:eastAsia="en-US"/>
                </w:rPr>
                <m:t>T</m:t>
              </m:r>
            </m:oMath>
            <w:r w:rsidRPr="00F8254C">
              <w:rPr>
                <w:rFonts w:eastAsia="SimSun"/>
                <w:lang w:val="x-none" w:eastAsia="en-US"/>
              </w:rPr>
              <w:t xml:space="preserve"> </w:t>
            </w:r>
            <w:proofErr w:type="spellStart"/>
            <w:r w:rsidRPr="00F8254C">
              <w:rPr>
                <w:rFonts w:eastAsia="SimSun"/>
                <w:bCs/>
                <w:kern w:val="32"/>
                <w:lang w:val="en-US" w:eastAsia="zh-CN"/>
              </w:rPr>
              <w:t>msec</w:t>
            </w:r>
            <w:proofErr w:type="spellEnd"/>
            <w:r w:rsidRPr="00F8254C">
              <w:rPr>
                <w:rFonts w:eastAsia="SimSun"/>
                <w:bCs/>
                <w:kern w:val="32"/>
                <w:lang w:val="en-US" w:eastAsia="zh-CN"/>
              </w:rPr>
              <w:t xml:space="preserve"> prior to the start of the earlier of the two transmissions</w:t>
            </w:r>
            <w:ins w:id="23" w:author="ASUSTeK" w:date="2020-08-07T11:11:00Z">
              <w:r>
                <w:rPr>
                  <w:rFonts w:eastAsia="SimSun"/>
                  <w:bCs/>
                  <w:kern w:val="32"/>
                  <w:lang w:val="en-US" w:eastAsia="zh-CN"/>
                </w:rPr>
                <w:t xml:space="preserve">, where </w:t>
              </w:r>
              <m:oMath>
                <m:r>
                  <w:rPr>
                    <w:rFonts w:ascii="Cambria Math" w:eastAsia="SimSun" w:hAnsi="Cambria Math"/>
                    <w:lang w:val="x-none" w:eastAsia="en-US"/>
                  </w:rPr>
                  <m:t>T</m:t>
                </m:r>
              </m:oMath>
              <w:r w:rsidRPr="00F8254C">
                <w:rPr>
                  <w:rFonts w:eastAsia="SimSun"/>
                  <w:lang w:val="x-none" w:eastAsia="en-US"/>
                </w:rPr>
                <w:t xml:space="preserve"> </w:t>
              </w:r>
              <w:proofErr w:type="spellStart"/>
              <w:r w:rsidRPr="00F8254C">
                <w:rPr>
                  <w:rFonts w:eastAsia="SimSun"/>
                  <w:bCs/>
                  <w:kern w:val="32"/>
                  <w:lang w:val="en-US" w:eastAsia="zh-CN"/>
                </w:rPr>
                <w:t>msec</w:t>
              </w:r>
              <w:proofErr w:type="spellEnd"/>
              <w:r>
                <w:rPr>
                  <w:rFonts w:eastAsia="SimSun"/>
                  <w:bCs/>
                  <w:kern w:val="32"/>
                  <w:lang w:val="en-US" w:eastAsia="zh-CN"/>
                </w:rPr>
                <w:t xml:space="preserve"> is obtained from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SimSun"/>
                  <w:bCs/>
                  <w:kern w:val="32"/>
                  <w:lang w:val="en-US" w:eastAsia="zh-CN"/>
                </w:rPr>
                <w:t xml:space="preserve"> slots </w:t>
              </w:r>
              <w:r w:rsidRPr="00286E1A">
                <w:rPr>
                  <w:rFonts w:eastAsia="SimSun"/>
                  <w:bCs/>
                  <w:kern w:val="32"/>
                  <w:lang w:val="en-US" w:eastAsia="zh-CN"/>
                </w:rPr>
                <w:t>[6, TS 38.214]</w:t>
              </w:r>
            </w:ins>
            <w:del w:id="24" w:author="ASUSTeK" w:date="2020-08-07T11:11:00Z">
              <w:r w:rsidRPr="00F8254C" w:rsidDel="003F3EC2">
                <w:rPr>
                  <w:rFonts w:eastAsia="SimSun"/>
                  <w:bCs/>
                  <w:kern w:val="32"/>
                  <w:lang w:val="en-US" w:eastAsia="zh-CN"/>
                </w:rPr>
                <w:delText xml:space="preserve"> </w:delText>
              </w:r>
            </w:del>
          </w:p>
          <w:p w14:paraId="74271FF6" w14:textId="77777777" w:rsidR="003F3EC2" w:rsidRPr="00F8254C" w:rsidRDefault="003F3EC2" w:rsidP="00A30D37">
            <w:pPr>
              <w:overflowPunct/>
              <w:autoSpaceDE/>
              <w:autoSpaceDN/>
              <w:adjustRightInd/>
              <w:textAlignment w:val="auto"/>
              <w:rPr>
                <w:rFonts w:eastAsia="Malgun Gothic"/>
                <w:lang w:val="en-US" w:eastAsia="en-US"/>
              </w:rPr>
            </w:pPr>
            <w:proofErr w:type="gramStart"/>
            <w:r w:rsidRPr="00F8254C">
              <w:rPr>
                <w:rFonts w:eastAsia="Malgun Gothic"/>
                <w:lang w:val="en-US" w:eastAsia="en-US"/>
              </w:rPr>
              <w:t>the</w:t>
            </w:r>
            <w:proofErr w:type="gramEnd"/>
            <w:r w:rsidRPr="00F8254C">
              <w:rPr>
                <w:rFonts w:eastAsia="Malgun Gothic"/>
                <w:lang w:val="en-US" w:eastAsia="en-US"/>
              </w:rPr>
              <w:t xml:space="preserve"> UE transmits only the channel/signal with the higher priority as determined by the SCI formats scheduling the transmissions or, in case of a S-SS/PSBCH block or a </w:t>
            </w:r>
            <w:proofErr w:type="spellStart"/>
            <w:r w:rsidRPr="00F8254C">
              <w:rPr>
                <w:rFonts w:eastAsia="Malgun Gothic"/>
                <w:lang w:val="en-US" w:eastAsia="en-US"/>
              </w:rPr>
              <w:t>sidelink</w:t>
            </w:r>
            <w:proofErr w:type="spellEnd"/>
            <w:r w:rsidRPr="00F8254C">
              <w:rPr>
                <w:rFonts w:eastAsia="Malgun Gothic"/>
                <w:lang w:val="en-US" w:eastAsia="en-US"/>
              </w:rPr>
              <w:t xml:space="preserve"> synchronization signal using E-UTRA radio access, as indicated by higher layers or, in case of PSFCH, equal to the priority of the corresponding PSSCH. </w:t>
            </w:r>
          </w:p>
          <w:p w14:paraId="1C0204B3" w14:textId="77777777" w:rsidR="003F3EC2" w:rsidRPr="00F8254C" w:rsidRDefault="003F3EC2" w:rsidP="00A30D37">
            <w:pPr>
              <w:overflowPunct/>
              <w:autoSpaceDE/>
              <w:autoSpaceDN/>
              <w:adjustRightInd/>
              <w:textAlignment w:val="auto"/>
              <w:rPr>
                <w:rFonts w:eastAsia="SimSun"/>
                <w:lang w:val="en-US" w:eastAsia="zh-CN"/>
              </w:rPr>
            </w:pPr>
            <w:r w:rsidRPr="00F8254C">
              <w:rPr>
                <w:rFonts w:eastAsia="SimSun"/>
                <w:lang w:val="en-US" w:eastAsia="zh-CN"/>
              </w:rPr>
              <w:t xml:space="preserve">If a UE </w:t>
            </w:r>
          </w:p>
          <w:p w14:paraId="147B02E6" w14:textId="77777777" w:rsidR="003F3EC2" w:rsidRPr="00F8254C" w:rsidRDefault="003F3EC2" w:rsidP="00A30D37">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would respectively transmit or receive a first channel/signal using</w:t>
            </w:r>
            <w:r w:rsidRPr="00F8254C">
              <w:rPr>
                <w:rFonts w:eastAsia="SimSun"/>
                <w:lang w:val="x-none" w:eastAsia="en-US"/>
              </w:rPr>
              <w:t xml:space="preserve"> E-UTRA radio access</w:t>
            </w:r>
            <w:r w:rsidRPr="00F8254C">
              <w:rPr>
                <w:rFonts w:eastAsia="SimSun"/>
                <w:bCs/>
                <w:kern w:val="32"/>
                <w:lang w:val="en-US" w:eastAsia="zh-CN"/>
              </w:rPr>
              <w:t xml:space="preserve"> and receive or transmit a second channel/signal using NR radio access, and</w:t>
            </w:r>
          </w:p>
          <w:p w14:paraId="4E2AEA0D" w14:textId="77777777" w:rsidR="003F3EC2" w:rsidRPr="00F8254C" w:rsidRDefault="003F3EC2" w:rsidP="00A30D37">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a transmission or reception of the first channel/signal would respectively overlap in time with a reception or transmission of the second channel/signal, and</w:t>
            </w:r>
          </w:p>
          <w:p w14:paraId="5F61CCE9" w14:textId="77777777" w:rsidR="003F3EC2" w:rsidRPr="00F8254C" w:rsidRDefault="003F3EC2" w:rsidP="00A30D37">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 xml:space="preserve">the priorities of the two channels/signals are known to the UE </w:t>
            </w:r>
            <m:oMath>
              <m:r>
                <w:rPr>
                  <w:rFonts w:ascii="Cambria Math" w:eastAsia="SimSun" w:hAnsi="Cambria Math"/>
                  <w:lang w:val="x-none" w:eastAsia="en-US"/>
                </w:rPr>
                <m:t>T</m:t>
              </m:r>
            </m:oMath>
            <w:r w:rsidRPr="00F8254C">
              <w:rPr>
                <w:rFonts w:eastAsia="SimSun"/>
                <w:lang w:val="x-none" w:eastAsia="en-US"/>
              </w:rPr>
              <w:t xml:space="preserve"> </w:t>
            </w:r>
            <w:proofErr w:type="spellStart"/>
            <w:r w:rsidRPr="00F8254C">
              <w:rPr>
                <w:rFonts w:eastAsia="SimSun"/>
                <w:bCs/>
                <w:kern w:val="32"/>
                <w:lang w:val="en-US" w:eastAsia="zh-CN"/>
              </w:rPr>
              <w:t>msec</w:t>
            </w:r>
            <w:proofErr w:type="spellEnd"/>
            <w:r w:rsidRPr="00F8254C">
              <w:rPr>
                <w:rFonts w:eastAsia="SimSun"/>
                <w:bCs/>
                <w:kern w:val="32"/>
                <w:lang w:val="en-US" w:eastAsia="zh-CN"/>
              </w:rPr>
              <w:t xml:space="preserve"> prior to the start of the earlier transmission or reception</w:t>
            </w:r>
            <w:ins w:id="25" w:author="ASUSTeK" w:date="2020-08-07T11:11:00Z">
              <w:r>
                <w:rPr>
                  <w:rFonts w:eastAsia="SimSun"/>
                  <w:bCs/>
                  <w:kern w:val="32"/>
                  <w:lang w:val="en-US" w:eastAsia="zh-CN"/>
                </w:rPr>
                <w:t xml:space="preserve">, where </w:t>
              </w:r>
              <m:oMath>
                <m:r>
                  <w:rPr>
                    <w:rFonts w:ascii="Cambria Math" w:eastAsia="SimSun" w:hAnsi="Cambria Math"/>
                    <w:lang w:val="x-none" w:eastAsia="en-US"/>
                  </w:rPr>
                  <m:t>T</m:t>
                </m:r>
              </m:oMath>
              <w:r w:rsidRPr="00F8254C">
                <w:rPr>
                  <w:rFonts w:eastAsia="SimSun"/>
                  <w:lang w:val="x-none" w:eastAsia="en-US"/>
                </w:rPr>
                <w:t xml:space="preserve"> </w:t>
              </w:r>
              <w:proofErr w:type="spellStart"/>
              <w:r w:rsidRPr="00F8254C">
                <w:rPr>
                  <w:rFonts w:eastAsia="SimSun"/>
                  <w:bCs/>
                  <w:kern w:val="32"/>
                  <w:lang w:val="en-US" w:eastAsia="zh-CN"/>
                </w:rPr>
                <w:t>msec</w:t>
              </w:r>
              <w:proofErr w:type="spellEnd"/>
              <w:r>
                <w:rPr>
                  <w:rFonts w:eastAsia="SimSun"/>
                  <w:bCs/>
                  <w:kern w:val="32"/>
                  <w:lang w:val="en-US" w:eastAsia="zh-CN"/>
                </w:rPr>
                <w:t xml:space="preserve"> is obtained from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SimSun"/>
                  <w:bCs/>
                  <w:kern w:val="32"/>
                  <w:lang w:val="en-US" w:eastAsia="zh-CN"/>
                </w:rPr>
                <w:t xml:space="preserve"> slots </w:t>
              </w:r>
              <w:r w:rsidRPr="00286E1A">
                <w:rPr>
                  <w:rFonts w:eastAsia="SimSun"/>
                  <w:bCs/>
                  <w:kern w:val="32"/>
                  <w:lang w:val="en-US" w:eastAsia="zh-CN"/>
                </w:rPr>
                <w:t>[6, TS 38.214]</w:t>
              </w:r>
            </w:ins>
          </w:p>
          <w:p w14:paraId="45FEFED4" w14:textId="77777777" w:rsidR="003F3EC2" w:rsidRPr="00286E1A" w:rsidRDefault="003F3EC2" w:rsidP="00A30D37">
            <w:pPr>
              <w:overflowPunct/>
              <w:autoSpaceDE/>
              <w:autoSpaceDN/>
              <w:adjustRightInd/>
              <w:textAlignment w:val="auto"/>
              <w:rPr>
                <w:rFonts w:eastAsia="Malgun Gothic"/>
                <w:lang w:val="en-US" w:eastAsia="en-US"/>
              </w:rPr>
            </w:pPr>
            <w:proofErr w:type="gramStart"/>
            <w:r w:rsidRPr="00F8254C">
              <w:rPr>
                <w:rFonts w:eastAsia="Malgun Gothic"/>
                <w:lang w:val="en-US" w:eastAsia="en-US"/>
              </w:rPr>
              <w:t>the</w:t>
            </w:r>
            <w:proofErr w:type="gramEnd"/>
            <w:r w:rsidRPr="00F8254C">
              <w:rPr>
                <w:rFonts w:eastAsia="Malgun Gothic"/>
                <w:lang w:val="en-US" w:eastAsia="en-US"/>
              </w:rPr>
              <w:t xml:space="preserve"> UE transmits or receives only the channel/signal with the higher priority as determined by the SCI formats scheduling the transmissions or, in case of a S-SS/PSBCH block or a </w:t>
            </w:r>
            <w:proofErr w:type="spellStart"/>
            <w:r w:rsidRPr="00F8254C">
              <w:rPr>
                <w:rFonts w:eastAsia="Malgun Gothic"/>
                <w:lang w:val="en-US" w:eastAsia="en-US"/>
              </w:rPr>
              <w:t>sidelink</w:t>
            </w:r>
            <w:proofErr w:type="spellEnd"/>
            <w:r w:rsidRPr="00F8254C">
              <w:rPr>
                <w:rFonts w:eastAsia="Malgun Gothic"/>
                <w:lang w:val="en-US" w:eastAsia="en-US"/>
              </w:rPr>
              <w:t xml:space="preserve"> synchronization signal using E-UTRA radio access, as indicated by higher layers or, in case of PSFCH, equal to the priority of the corresponding PSSCH.</w:t>
            </w:r>
          </w:p>
        </w:tc>
      </w:tr>
    </w:tbl>
    <w:p w14:paraId="5497DFF3" w14:textId="77777777" w:rsidR="003F3EC2" w:rsidRDefault="003F3EC2" w:rsidP="003F3EC2">
      <w:pPr>
        <w:jc w:val="center"/>
        <w:rPr>
          <w:b/>
          <w:u w:val="single"/>
        </w:rPr>
      </w:pPr>
    </w:p>
    <w:p w14:paraId="61776024" w14:textId="77777777" w:rsidR="003F3EC2" w:rsidRDefault="003F3EC2" w:rsidP="003F3EC2">
      <w:pPr>
        <w:jc w:val="center"/>
      </w:pPr>
      <w:r>
        <w:rPr>
          <w:b/>
          <w:u w:val="single"/>
        </w:rPr>
        <w:t>&lt;</w:t>
      </w:r>
      <w:r>
        <w:rPr>
          <w:rFonts w:hint="eastAsia"/>
          <w:b/>
          <w:u w:val="single"/>
        </w:rPr>
        <w:t>Text proposal 2</w:t>
      </w:r>
      <w:r>
        <w:rPr>
          <w:b/>
          <w:u w:val="single"/>
        </w:rPr>
        <w:t>&gt;</w:t>
      </w:r>
    </w:p>
    <w:tbl>
      <w:tblPr>
        <w:tblStyle w:val="af0"/>
        <w:tblW w:w="0" w:type="auto"/>
        <w:tblLook w:val="04A0" w:firstRow="1" w:lastRow="0" w:firstColumn="1" w:lastColumn="0" w:noHBand="0" w:noVBand="1"/>
      </w:tblPr>
      <w:tblGrid>
        <w:gridCol w:w="9488"/>
      </w:tblGrid>
      <w:tr w:rsidR="003F3EC2" w14:paraId="335428E3" w14:textId="77777777" w:rsidTr="00A30D37">
        <w:tc>
          <w:tcPr>
            <w:tcW w:w="9488" w:type="dxa"/>
          </w:tcPr>
          <w:p w14:paraId="3BB03060" w14:textId="77777777" w:rsidR="003F3EC2" w:rsidRPr="00F8254C" w:rsidRDefault="003F3EC2" w:rsidP="00A30D37">
            <w:pPr>
              <w:keepLines/>
              <w:overflowPunct/>
              <w:autoSpaceDE/>
              <w:autoSpaceDN/>
              <w:adjustRightInd/>
              <w:spacing w:before="120"/>
              <w:ind w:left="1134" w:hanging="1134"/>
              <w:textAlignment w:val="auto"/>
              <w:outlineLvl w:val="2"/>
              <w:rPr>
                <w:rFonts w:ascii="Arial" w:eastAsia="SimSun" w:hAnsi="Arial"/>
                <w:sz w:val="28"/>
                <w:lang w:eastAsia="en-US"/>
              </w:rPr>
            </w:pPr>
            <w:r w:rsidRPr="00F8254C">
              <w:rPr>
                <w:rFonts w:ascii="Arial" w:eastAsia="SimSun" w:hAnsi="Arial"/>
                <w:sz w:val="28"/>
                <w:lang w:eastAsia="en-US"/>
              </w:rPr>
              <w:t>16.2.4</w:t>
            </w:r>
            <w:r w:rsidRPr="00F8254C">
              <w:rPr>
                <w:rFonts w:ascii="Arial" w:eastAsia="SimSun" w:hAnsi="Arial"/>
                <w:sz w:val="28"/>
                <w:lang w:eastAsia="en-US"/>
              </w:rPr>
              <w:tab/>
              <w:t>Prioritization of transmissions/receptions</w:t>
            </w:r>
          </w:p>
          <w:p w14:paraId="713CB0E8" w14:textId="77777777" w:rsidR="003F3EC2" w:rsidRPr="00F8254C" w:rsidRDefault="003F3EC2" w:rsidP="00A30D37">
            <w:pPr>
              <w:keepLines/>
              <w:overflowPunct/>
              <w:autoSpaceDE/>
              <w:autoSpaceDN/>
              <w:adjustRightInd/>
              <w:spacing w:before="120"/>
              <w:ind w:left="1418" w:hanging="1418"/>
              <w:textAlignment w:val="auto"/>
              <w:outlineLvl w:val="3"/>
              <w:rPr>
                <w:rFonts w:ascii="Arial" w:eastAsia="SimSun" w:hAnsi="Arial"/>
                <w:sz w:val="24"/>
                <w:lang w:eastAsia="en-US"/>
              </w:rPr>
            </w:pPr>
            <w:r w:rsidRPr="00F8254C">
              <w:rPr>
                <w:rFonts w:ascii="Arial" w:eastAsia="SimSun" w:hAnsi="Arial"/>
                <w:sz w:val="24"/>
                <w:lang w:eastAsia="en-US"/>
              </w:rPr>
              <w:t>16</w:t>
            </w:r>
            <w:r w:rsidRPr="00F8254C">
              <w:rPr>
                <w:rFonts w:ascii="Arial" w:eastAsia="SimSun" w:hAnsi="Arial" w:hint="eastAsia"/>
                <w:sz w:val="24"/>
                <w:lang w:eastAsia="en-US"/>
              </w:rPr>
              <w:t>.</w:t>
            </w:r>
            <w:r w:rsidRPr="00F8254C">
              <w:rPr>
                <w:rFonts w:ascii="Arial" w:eastAsia="SimSun" w:hAnsi="Arial"/>
                <w:sz w:val="24"/>
                <w:lang w:eastAsia="en-US"/>
              </w:rPr>
              <w:t>2.4.1</w:t>
            </w:r>
            <w:r w:rsidRPr="00F8254C">
              <w:rPr>
                <w:rFonts w:ascii="Arial" w:eastAsia="SimSun" w:hAnsi="Arial" w:hint="eastAsia"/>
                <w:sz w:val="24"/>
                <w:lang w:eastAsia="en-US"/>
              </w:rPr>
              <w:tab/>
            </w:r>
            <w:r w:rsidRPr="00F8254C">
              <w:rPr>
                <w:rFonts w:ascii="Arial" w:eastAsia="SimSun" w:hAnsi="Arial"/>
                <w:sz w:val="24"/>
                <w:lang w:eastAsia="en-US"/>
              </w:rPr>
              <w:t>Simultaneous NR and E-UTRA transmission/reception</w:t>
            </w:r>
          </w:p>
          <w:p w14:paraId="405BB2E9" w14:textId="77777777" w:rsidR="003F3EC2" w:rsidRPr="00F8254C" w:rsidRDefault="003F3EC2" w:rsidP="00A30D37">
            <w:pPr>
              <w:overflowPunct/>
              <w:autoSpaceDE/>
              <w:autoSpaceDN/>
              <w:adjustRightInd/>
              <w:textAlignment w:val="auto"/>
              <w:rPr>
                <w:rFonts w:eastAsia="SimSun"/>
                <w:lang w:val="en-US" w:eastAsia="zh-CN"/>
              </w:rPr>
            </w:pPr>
            <w:r w:rsidRPr="00F8254C">
              <w:rPr>
                <w:rFonts w:eastAsia="SimSun"/>
                <w:lang w:val="en-US" w:eastAsia="zh-CN"/>
              </w:rPr>
              <w:t xml:space="preserve">If a UE </w:t>
            </w:r>
          </w:p>
          <w:p w14:paraId="18EB6D96" w14:textId="77777777" w:rsidR="003F3EC2" w:rsidRPr="00F8254C" w:rsidRDefault="003F3EC2" w:rsidP="00A30D37">
            <w:pPr>
              <w:overflowPunct/>
              <w:autoSpaceDE/>
              <w:autoSpaceDN/>
              <w:adjustRightInd/>
              <w:ind w:left="568" w:hanging="284"/>
              <w:textAlignment w:val="auto"/>
              <w:rPr>
                <w:rFonts w:eastAsia="SimSun"/>
                <w:lang w:val="x-none" w:eastAsia="en-US"/>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would transmit a first channel/signal using</w:t>
            </w:r>
            <w:r w:rsidRPr="00F8254C">
              <w:rPr>
                <w:rFonts w:eastAsia="SimSun"/>
                <w:lang w:val="x-none" w:eastAsia="en-US"/>
              </w:rPr>
              <w:t xml:space="preserve"> E-UTRA radio access</w:t>
            </w:r>
            <w:r w:rsidRPr="00F8254C">
              <w:rPr>
                <w:rFonts w:eastAsia="SimSun"/>
                <w:bCs/>
                <w:kern w:val="32"/>
                <w:lang w:val="en-US" w:eastAsia="zh-CN"/>
              </w:rPr>
              <w:t xml:space="preserve"> and a second channel/signal using NR radio access, and</w:t>
            </w:r>
          </w:p>
          <w:p w14:paraId="1AD7DE46" w14:textId="77777777" w:rsidR="003F3EC2" w:rsidRPr="00F8254C" w:rsidRDefault="003F3EC2" w:rsidP="00A30D37">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a transmission of the first channel/signal would overlap in time with a transmission of the second channel/signal, and</w:t>
            </w:r>
          </w:p>
          <w:p w14:paraId="6676E18B" w14:textId="77777777" w:rsidR="003F3EC2" w:rsidRPr="00F8254C" w:rsidRDefault="003F3EC2" w:rsidP="00A30D37">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 xml:space="preserve">the priorities of the two channels/signals are known to the UE </w:t>
            </w:r>
            <m:oMath>
              <m:r>
                <w:rPr>
                  <w:rFonts w:ascii="Cambria Math" w:eastAsia="SimSun" w:hAnsi="Cambria Math"/>
                  <w:lang w:val="x-none" w:eastAsia="en-US"/>
                </w:rPr>
                <m:t>T</m:t>
              </m:r>
            </m:oMath>
            <w:r w:rsidRPr="00F8254C">
              <w:rPr>
                <w:rFonts w:eastAsia="SimSun"/>
                <w:lang w:val="x-none" w:eastAsia="en-US"/>
              </w:rPr>
              <w:t xml:space="preserve"> </w:t>
            </w:r>
            <w:proofErr w:type="spellStart"/>
            <w:r w:rsidRPr="00F8254C">
              <w:rPr>
                <w:rFonts w:eastAsia="SimSun"/>
                <w:bCs/>
                <w:kern w:val="32"/>
                <w:lang w:val="en-US" w:eastAsia="zh-CN"/>
              </w:rPr>
              <w:t>msec</w:t>
            </w:r>
            <w:proofErr w:type="spellEnd"/>
            <w:r w:rsidRPr="00F8254C">
              <w:rPr>
                <w:rFonts w:eastAsia="SimSun"/>
                <w:bCs/>
                <w:kern w:val="32"/>
                <w:lang w:val="en-US" w:eastAsia="zh-CN"/>
              </w:rPr>
              <w:t xml:space="preserve"> prior to the start of the earlier of the two transmissions</w:t>
            </w:r>
            <w:ins w:id="26" w:author="ASUSTeK" w:date="2020-08-07T11:12:00Z">
              <w:r>
                <w:rPr>
                  <w:rFonts w:eastAsia="SimSun"/>
                  <w:bCs/>
                  <w:kern w:val="32"/>
                  <w:lang w:val="en-US" w:eastAsia="zh-CN"/>
                </w:rPr>
                <w:t xml:space="preserve">, where </w:t>
              </w:r>
              <m:oMath>
                <m:r>
                  <w:rPr>
                    <w:rFonts w:ascii="Cambria Math" w:eastAsia="SimSun" w:hAnsi="Cambria Math"/>
                    <w:lang w:val="x-none" w:eastAsia="en-US"/>
                  </w:rPr>
                  <m:t>T</m:t>
                </m:r>
              </m:oMath>
              <w:r w:rsidRPr="00F8254C">
                <w:rPr>
                  <w:rFonts w:eastAsia="SimSun"/>
                  <w:lang w:val="x-none" w:eastAsia="en-US"/>
                </w:rPr>
                <w:t xml:space="preserve"> </w:t>
              </w:r>
              <w:proofErr w:type="spellStart"/>
              <w:r w:rsidRPr="00F8254C">
                <w:rPr>
                  <w:rFonts w:eastAsia="SimSun"/>
                  <w:bCs/>
                  <w:kern w:val="32"/>
                  <w:lang w:val="en-US" w:eastAsia="zh-CN"/>
                </w:rPr>
                <w:t>msec</w:t>
              </w:r>
              <w:proofErr w:type="spellEnd"/>
              <w:r>
                <w:rPr>
                  <w:rFonts w:eastAsia="SimSun"/>
                  <w:bCs/>
                  <w:kern w:val="32"/>
                  <w:lang w:val="en-US" w:eastAsia="zh-CN"/>
                </w:rPr>
                <w:t xml:space="preserve"> is obtained from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ctrlPr>
                      <w:rPr>
                        <w:rFonts w:ascii="Cambria Math" w:eastAsia="Malgun Gothic" w:hAnsi="Cambria Math"/>
                        <w:lang w:eastAsia="ko-KR"/>
                      </w:rPr>
                    </m:ctrlPr>
                  </m:sub>
                  <m:sup/>
                </m:sSubSup>
              </m:oMath>
              <w:r>
                <w:rPr>
                  <w:rFonts w:eastAsia="SimSun"/>
                  <w:bCs/>
                  <w:kern w:val="32"/>
                  <w:lang w:val="en-US" w:eastAsia="zh-CN"/>
                </w:rPr>
                <w:t xml:space="preserve"> </w:t>
              </w:r>
              <w:r w:rsidRPr="00286E1A">
                <w:rPr>
                  <w:rFonts w:eastAsia="SimSun"/>
                  <w:bCs/>
                  <w:kern w:val="32"/>
                  <w:lang w:val="en-US" w:eastAsia="zh-CN"/>
                </w:rPr>
                <w:t>[6, TS 38.214]</w:t>
              </w:r>
            </w:ins>
            <w:del w:id="27" w:author="ASUSTeK" w:date="2020-08-07T11:12:00Z">
              <w:r w:rsidRPr="00F8254C" w:rsidDel="003F3EC2">
                <w:rPr>
                  <w:rFonts w:eastAsia="SimSun"/>
                  <w:bCs/>
                  <w:kern w:val="32"/>
                  <w:lang w:val="en-US" w:eastAsia="zh-CN"/>
                </w:rPr>
                <w:delText xml:space="preserve"> </w:delText>
              </w:r>
            </w:del>
          </w:p>
          <w:p w14:paraId="79B78196" w14:textId="77777777" w:rsidR="003F3EC2" w:rsidRPr="00F8254C" w:rsidRDefault="003F3EC2" w:rsidP="00A30D37">
            <w:pPr>
              <w:overflowPunct/>
              <w:autoSpaceDE/>
              <w:autoSpaceDN/>
              <w:adjustRightInd/>
              <w:textAlignment w:val="auto"/>
              <w:rPr>
                <w:rFonts w:eastAsia="Malgun Gothic"/>
                <w:lang w:val="en-US" w:eastAsia="en-US"/>
              </w:rPr>
            </w:pPr>
            <w:proofErr w:type="gramStart"/>
            <w:r w:rsidRPr="00F8254C">
              <w:rPr>
                <w:rFonts w:eastAsia="Malgun Gothic"/>
                <w:lang w:val="en-US" w:eastAsia="en-US"/>
              </w:rPr>
              <w:t>the</w:t>
            </w:r>
            <w:proofErr w:type="gramEnd"/>
            <w:r w:rsidRPr="00F8254C">
              <w:rPr>
                <w:rFonts w:eastAsia="Malgun Gothic"/>
                <w:lang w:val="en-US" w:eastAsia="en-US"/>
              </w:rPr>
              <w:t xml:space="preserve"> UE transmits only the channel/signal with the higher priority as determined by the SCI formats scheduling the transmissions or, in case of a S-SS/PSBCH block or a </w:t>
            </w:r>
            <w:proofErr w:type="spellStart"/>
            <w:r w:rsidRPr="00F8254C">
              <w:rPr>
                <w:rFonts w:eastAsia="Malgun Gothic"/>
                <w:lang w:val="en-US" w:eastAsia="en-US"/>
              </w:rPr>
              <w:t>sidelink</w:t>
            </w:r>
            <w:proofErr w:type="spellEnd"/>
            <w:r w:rsidRPr="00F8254C">
              <w:rPr>
                <w:rFonts w:eastAsia="Malgun Gothic"/>
                <w:lang w:val="en-US" w:eastAsia="en-US"/>
              </w:rPr>
              <w:t xml:space="preserve"> synchronization signal using E-UTRA radio access, as indicated by higher layers or, in case of PSFCH, equal to the priority of the corresponding PSSCH. </w:t>
            </w:r>
          </w:p>
          <w:p w14:paraId="0FF34D82" w14:textId="77777777" w:rsidR="003F3EC2" w:rsidRPr="00F8254C" w:rsidRDefault="003F3EC2" w:rsidP="00A30D37">
            <w:pPr>
              <w:overflowPunct/>
              <w:autoSpaceDE/>
              <w:autoSpaceDN/>
              <w:adjustRightInd/>
              <w:textAlignment w:val="auto"/>
              <w:rPr>
                <w:rFonts w:eastAsia="SimSun"/>
                <w:lang w:val="en-US" w:eastAsia="zh-CN"/>
              </w:rPr>
            </w:pPr>
            <w:r w:rsidRPr="00F8254C">
              <w:rPr>
                <w:rFonts w:eastAsia="SimSun"/>
                <w:lang w:val="en-US" w:eastAsia="zh-CN"/>
              </w:rPr>
              <w:lastRenderedPageBreak/>
              <w:t xml:space="preserve">If a UE </w:t>
            </w:r>
          </w:p>
          <w:p w14:paraId="03F12B01" w14:textId="77777777" w:rsidR="003F3EC2" w:rsidRPr="00F8254C" w:rsidRDefault="003F3EC2" w:rsidP="00A30D37">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would respectively transmit or receive a first channel/signal using</w:t>
            </w:r>
            <w:r w:rsidRPr="00F8254C">
              <w:rPr>
                <w:rFonts w:eastAsia="SimSun"/>
                <w:lang w:val="x-none" w:eastAsia="en-US"/>
              </w:rPr>
              <w:t xml:space="preserve"> E-UTRA radio access</w:t>
            </w:r>
            <w:r w:rsidRPr="00F8254C">
              <w:rPr>
                <w:rFonts w:eastAsia="SimSun"/>
                <w:bCs/>
                <w:kern w:val="32"/>
                <w:lang w:val="en-US" w:eastAsia="zh-CN"/>
              </w:rPr>
              <w:t xml:space="preserve"> and receive or transmit a second channel/signal using NR radio access, and</w:t>
            </w:r>
          </w:p>
          <w:p w14:paraId="560B705F" w14:textId="77777777" w:rsidR="003F3EC2" w:rsidRPr="00F8254C" w:rsidRDefault="003F3EC2" w:rsidP="00A30D37">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a transmission or reception of the first channel/signal would respectively overlap in time with a reception or transmission of the second channel/signal, and</w:t>
            </w:r>
          </w:p>
          <w:p w14:paraId="0FE2D065" w14:textId="77777777" w:rsidR="003F3EC2" w:rsidRPr="00F8254C" w:rsidRDefault="003F3EC2" w:rsidP="00A30D37">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 xml:space="preserve">the priorities of the two channels/signals are known to the UE </w:t>
            </w:r>
            <m:oMath>
              <m:r>
                <w:rPr>
                  <w:rFonts w:ascii="Cambria Math" w:eastAsia="SimSun" w:hAnsi="Cambria Math"/>
                  <w:lang w:val="x-none" w:eastAsia="en-US"/>
                </w:rPr>
                <m:t>T</m:t>
              </m:r>
            </m:oMath>
            <w:r w:rsidRPr="00F8254C">
              <w:rPr>
                <w:rFonts w:eastAsia="SimSun"/>
                <w:lang w:val="x-none" w:eastAsia="en-US"/>
              </w:rPr>
              <w:t xml:space="preserve"> </w:t>
            </w:r>
            <w:proofErr w:type="spellStart"/>
            <w:r w:rsidRPr="00F8254C">
              <w:rPr>
                <w:rFonts w:eastAsia="SimSun"/>
                <w:bCs/>
                <w:kern w:val="32"/>
                <w:lang w:val="en-US" w:eastAsia="zh-CN"/>
              </w:rPr>
              <w:t>msec</w:t>
            </w:r>
            <w:proofErr w:type="spellEnd"/>
            <w:r w:rsidRPr="00F8254C">
              <w:rPr>
                <w:rFonts w:eastAsia="SimSun"/>
                <w:bCs/>
                <w:kern w:val="32"/>
                <w:lang w:val="en-US" w:eastAsia="zh-CN"/>
              </w:rPr>
              <w:t xml:space="preserve"> prior to the start of the earlier transmission or reception</w:t>
            </w:r>
            <w:ins w:id="28" w:author="ASUSTeK" w:date="2020-08-07T11:12:00Z">
              <w:r>
                <w:rPr>
                  <w:rFonts w:eastAsia="SimSun"/>
                  <w:bCs/>
                  <w:kern w:val="32"/>
                  <w:lang w:val="en-US" w:eastAsia="zh-CN"/>
                </w:rPr>
                <w:t xml:space="preserve">, where </w:t>
              </w:r>
              <m:oMath>
                <m:r>
                  <w:rPr>
                    <w:rFonts w:ascii="Cambria Math" w:eastAsia="SimSun" w:hAnsi="Cambria Math"/>
                    <w:lang w:val="x-none" w:eastAsia="en-US"/>
                  </w:rPr>
                  <m:t>T</m:t>
                </m:r>
              </m:oMath>
              <w:r w:rsidRPr="00F8254C">
                <w:rPr>
                  <w:rFonts w:eastAsia="SimSun"/>
                  <w:lang w:val="x-none" w:eastAsia="en-US"/>
                </w:rPr>
                <w:t xml:space="preserve"> </w:t>
              </w:r>
              <w:proofErr w:type="spellStart"/>
              <w:r w:rsidRPr="00F8254C">
                <w:rPr>
                  <w:rFonts w:eastAsia="SimSun"/>
                  <w:bCs/>
                  <w:kern w:val="32"/>
                  <w:lang w:val="en-US" w:eastAsia="zh-CN"/>
                </w:rPr>
                <w:t>msec</w:t>
              </w:r>
              <w:proofErr w:type="spellEnd"/>
              <w:r>
                <w:rPr>
                  <w:rFonts w:eastAsia="SimSun"/>
                  <w:bCs/>
                  <w:kern w:val="32"/>
                  <w:lang w:val="en-US" w:eastAsia="zh-CN"/>
                </w:rPr>
                <w:t xml:space="preserve"> is obtained from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ctrlPr>
                      <w:rPr>
                        <w:rFonts w:ascii="Cambria Math" w:eastAsia="Malgun Gothic" w:hAnsi="Cambria Math"/>
                        <w:lang w:eastAsia="ko-KR"/>
                      </w:rPr>
                    </m:ctrlPr>
                  </m:sub>
                  <m:sup/>
                </m:sSubSup>
              </m:oMath>
              <w:r>
                <w:rPr>
                  <w:rFonts w:eastAsia="SimSun"/>
                  <w:bCs/>
                  <w:kern w:val="32"/>
                  <w:lang w:val="en-US" w:eastAsia="zh-CN"/>
                </w:rPr>
                <w:t xml:space="preserve"> </w:t>
              </w:r>
              <w:r w:rsidRPr="00286E1A">
                <w:rPr>
                  <w:rFonts w:eastAsia="SimSun"/>
                  <w:bCs/>
                  <w:kern w:val="32"/>
                  <w:lang w:val="en-US" w:eastAsia="zh-CN"/>
                </w:rPr>
                <w:t>[6, TS 38.214]</w:t>
              </w:r>
            </w:ins>
          </w:p>
          <w:p w14:paraId="0B616B0B" w14:textId="77777777" w:rsidR="003F3EC2" w:rsidRPr="00410D96" w:rsidRDefault="003F3EC2" w:rsidP="00A30D37">
            <w:pPr>
              <w:overflowPunct/>
              <w:autoSpaceDE/>
              <w:autoSpaceDN/>
              <w:adjustRightInd/>
              <w:textAlignment w:val="auto"/>
              <w:rPr>
                <w:rFonts w:eastAsia="Malgun Gothic"/>
                <w:lang w:val="en-US" w:eastAsia="en-US"/>
              </w:rPr>
            </w:pPr>
            <w:proofErr w:type="gramStart"/>
            <w:r w:rsidRPr="00F8254C">
              <w:rPr>
                <w:rFonts w:eastAsia="Malgun Gothic"/>
                <w:lang w:val="en-US" w:eastAsia="en-US"/>
              </w:rPr>
              <w:t>the</w:t>
            </w:r>
            <w:proofErr w:type="gramEnd"/>
            <w:r w:rsidRPr="00F8254C">
              <w:rPr>
                <w:rFonts w:eastAsia="Malgun Gothic"/>
                <w:lang w:val="en-US" w:eastAsia="en-US"/>
              </w:rPr>
              <w:t xml:space="preserve"> UE transmits or receives only the channel/signal with the higher priority as determined by the SCI formats scheduling the transmissions or, in case of a S-SS/PSBCH block or a </w:t>
            </w:r>
            <w:proofErr w:type="spellStart"/>
            <w:r w:rsidRPr="00F8254C">
              <w:rPr>
                <w:rFonts w:eastAsia="Malgun Gothic"/>
                <w:lang w:val="en-US" w:eastAsia="en-US"/>
              </w:rPr>
              <w:t>sidelink</w:t>
            </w:r>
            <w:proofErr w:type="spellEnd"/>
            <w:r w:rsidRPr="00F8254C">
              <w:rPr>
                <w:rFonts w:eastAsia="Malgun Gothic"/>
                <w:lang w:val="en-US" w:eastAsia="en-US"/>
              </w:rPr>
              <w:t xml:space="preserve"> synchronization signal using E-UTRA radio access, as indicated by higher layers or, in case of PSFCH, equal to the priority of the corresponding PSSCH.</w:t>
            </w:r>
          </w:p>
        </w:tc>
      </w:tr>
    </w:tbl>
    <w:p w14:paraId="3EB16687" w14:textId="77777777" w:rsidR="003F3EC2" w:rsidRDefault="003F3EC2" w:rsidP="003F3EC2"/>
    <w:p w14:paraId="36B72F9F" w14:textId="77777777" w:rsidR="003F3EC2" w:rsidRDefault="003F3EC2" w:rsidP="003F3EC2">
      <w:pPr>
        <w:jc w:val="center"/>
      </w:pPr>
      <w:r>
        <w:rPr>
          <w:b/>
          <w:u w:val="single"/>
        </w:rPr>
        <w:t>&lt;</w:t>
      </w:r>
      <w:r>
        <w:rPr>
          <w:rFonts w:hint="eastAsia"/>
          <w:b/>
          <w:u w:val="single"/>
        </w:rPr>
        <w:t>Text proposal 3</w:t>
      </w:r>
      <w:r>
        <w:rPr>
          <w:b/>
          <w:u w:val="single"/>
        </w:rPr>
        <w:t>&gt;</w:t>
      </w:r>
    </w:p>
    <w:tbl>
      <w:tblPr>
        <w:tblStyle w:val="af0"/>
        <w:tblW w:w="0" w:type="auto"/>
        <w:tblLook w:val="04A0" w:firstRow="1" w:lastRow="0" w:firstColumn="1" w:lastColumn="0" w:noHBand="0" w:noVBand="1"/>
      </w:tblPr>
      <w:tblGrid>
        <w:gridCol w:w="9488"/>
      </w:tblGrid>
      <w:tr w:rsidR="003F3EC2" w14:paraId="0172D5F0" w14:textId="77777777" w:rsidTr="00A30D37">
        <w:tc>
          <w:tcPr>
            <w:tcW w:w="9488" w:type="dxa"/>
          </w:tcPr>
          <w:p w14:paraId="2CAAB3CA" w14:textId="77777777" w:rsidR="003F3EC2" w:rsidRPr="00F8254C" w:rsidRDefault="003F3EC2" w:rsidP="00A30D37">
            <w:pPr>
              <w:keepLines/>
              <w:overflowPunct/>
              <w:autoSpaceDE/>
              <w:autoSpaceDN/>
              <w:adjustRightInd/>
              <w:spacing w:before="120"/>
              <w:ind w:left="1134" w:hanging="1134"/>
              <w:textAlignment w:val="auto"/>
              <w:outlineLvl w:val="2"/>
              <w:rPr>
                <w:rFonts w:ascii="Arial" w:eastAsia="SimSun" w:hAnsi="Arial"/>
                <w:sz w:val="28"/>
                <w:lang w:eastAsia="en-US"/>
              </w:rPr>
            </w:pPr>
            <w:r w:rsidRPr="00F8254C">
              <w:rPr>
                <w:rFonts w:ascii="Arial" w:eastAsia="SimSun" w:hAnsi="Arial"/>
                <w:sz w:val="28"/>
                <w:lang w:eastAsia="en-US"/>
              </w:rPr>
              <w:t>16.2.4</w:t>
            </w:r>
            <w:r w:rsidRPr="00F8254C">
              <w:rPr>
                <w:rFonts w:ascii="Arial" w:eastAsia="SimSun" w:hAnsi="Arial"/>
                <w:sz w:val="28"/>
                <w:lang w:eastAsia="en-US"/>
              </w:rPr>
              <w:tab/>
              <w:t>Prioritization of transmissions/receptions</w:t>
            </w:r>
          </w:p>
          <w:p w14:paraId="2BC01BBC" w14:textId="77777777" w:rsidR="003F3EC2" w:rsidRPr="00F8254C" w:rsidRDefault="003F3EC2" w:rsidP="00A30D37">
            <w:pPr>
              <w:keepLines/>
              <w:overflowPunct/>
              <w:autoSpaceDE/>
              <w:autoSpaceDN/>
              <w:adjustRightInd/>
              <w:spacing w:before="120"/>
              <w:ind w:left="1418" w:hanging="1418"/>
              <w:textAlignment w:val="auto"/>
              <w:outlineLvl w:val="3"/>
              <w:rPr>
                <w:rFonts w:ascii="Arial" w:eastAsia="SimSun" w:hAnsi="Arial"/>
                <w:sz w:val="24"/>
                <w:lang w:eastAsia="en-US"/>
              </w:rPr>
            </w:pPr>
            <w:r w:rsidRPr="00F8254C">
              <w:rPr>
                <w:rFonts w:ascii="Arial" w:eastAsia="SimSun" w:hAnsi="Arial"/>
                <w:sz w:val="24"/>
                <w:lang w:eastAsia="en-US"/>
              </w:rPr>
              <w:t>16</w:t>
            </w:r>
            <w:r w:rsidRPr="00F8254C">
              <w:rPr>
                <w:rFonts w:ascii="Arial" w:eastAsia="SimSun" w:hAnsi="Arial" w:hint="eastAsia"/>
                <w:sz w:val="24"/>
                <w:lang w:eastAsia="en-US"/>
              </w:rPr>
              <w:t>.</w:t>
            </w:r>
            <w:r w:rsidRPr="00F8254C">
              <w:rPr>
                <w:rFonts w:ascii="Arial" w:eastAsia="SimSun" w:hAnsi="Arial"/>
                <w:sz w:val="24"/>
                <w:lang w:eastAsia="en-US"/>
              </w:rPr>
              <w:t>2.4.1</w:t>
            </w:r>
            <w:r w:rsidRPr="00F8254C">
              <w:rPr>
                <w:rFonts w:ascii="Arial" w:eastAsia="SimSun" w:hAnsi="Arial" w:hint="eastAsia"/>
                <w:sz w:val="24"/>
                <w:lang w:eastAsia="en-US"/>
              </w:rPr>
              <w:tab/>
            </w:r>
            <w:r w:rsidRPr="00F8254C">
              <w:rPr>
                <w:rFonts w:ascii="Arial" w:eastAsia="SimSun" w:hAnsi="Arial"/>
                <w:sz w:val="24"/>
                <w:lang w:eastAsia="en-US"/>
              </w:rPr>
              <w:t>Simultaneous NR and E-UTRA transmission/reception</w:t>
            </w:r>
          </w:p>
          <w:p w14:paraId="03F4BC7D" w14:textId="77777777" w:rsidR="003F3EC2" w:rsidRPr="00F8254C" w:rsidRDefault="003F3EC2" w:rsidP="00A30D37">
            <w:pPr>
              <w:overflowPunct/>
              <w:autoSpaceDE/>
              <w:autoSpaceDN/>
              <w:adjustRightInd/>
              <w:textAlignment w:val="auto"/>
              <w:rPr>
                <w:rFonts w:eastAsia="SimSun"/>
                <w:lang w:val="en-US" w:eastAsia="zh-CN"/>
              </w:rPr>
            </w:pPr>
            <w:r w:rsidRPr="00F8254C">
              <w:rPr>
                <w:rFonts w:eastAsia="SimSun"/>
                <w:lang w:val="en-US" w:eastAsia="zh-CN"/>
              </w:rPr>
              <w:t xml:space="preserve">If a UE </w:t>
            </w:r>
          </w:p>
          <w:p w14:paraId="5EEFBBEF" w14:textId="77777777" w:rsidR="003F3EC2" w:rsidRPr="00F8254C" w:rsidRDefault="003F3EC2" w:rsidP="00A30D37">
            <w:pPr>
              <w:overflowPunct/>
              <w:autoSpaceDE/>
              <w:autoSpaceDN/>
              <w:adjustRightInd/>
              <w:ind w:left="568" w:hanging="284"/>
              <w:textAlignment w:val="auto"/>
              <w:rPr>
                <w:rFonts w:eastAsia="SimSun"/>
                <w:lang w:val="x-none" w:eastAsia="en-US"/>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would transmit a first channel/signal using</w:t>
            </w:r>
            <w:r w:rsidRPr="00F8254C">
              <w:rPr>
                <w:rFonts w:eastAsia="SimSun"/>
                <w:lang w:val="x-none" w:eastAsia="en-US"/>
              </w:rPr>
              <w:t xml:space="preserve"> E-UTRA radio access</w:t>
            </w:r>
            <w:r w:rsidRPr="00F8254C">
              <w:rPr>
                <w:rFonts w:eastAsia="SimSun"/>
                <w:bCs/>
                <w:kern w:val="32"/>
                <w:lang w:val="en-US" w:eastAsia="zh-CN"/>
              </w:rPr>
              <w:t xml:space="preserve"> and a second channel/signal using NR radio access, and</w:t>
            </w:r>
          </w:p>
          <w:p w14:paraId="2E09A654" w14:textId="77777777" w:rsidR="003F3EC2" w:rsidRPr="00F8254C" w:rsidRDefault="003F3EC2" w:rsidP="00A30D37">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a transmission of the first channel/signal would overlap in time with a transmission of the second channel/signal, and</w:t>
            </w:r>
          </w:p>
          <w:p w14:paraId="433EAA93" w14:textId="77777777" w:rsidR="003F3EC2" w:rsidRPr="00F8254C" w:rsidRDefault="003F3EC2" w:rsidP="00A30D37">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the priorities of the two channels/signals are known to the UE</w:t>
            </w:r>
            <w:del w:id="29" w:author="ASUSTeK" w:date="2020-08-07T11:13:00Z">
              <w:r w:rsidRPr="00F8254C" w:rsidDel="003F3EC2">
                <w:rPr>
                  <w:rFonts w:eastAsia="SimSun"/>
                  <w:bCs/>
                  <w:kern w:val="32"/>
                  <w:lang w:val="en-US" w:eastAsia="zh-CN"/>
                </w:rPr>
                <w:delText xml:space="preserve"> </w:delText>
              </w:r>
              <m:oMath>
                <m:r>
                  <w:rPr>
                    <w:rFonts w:ascii="Cambria Math" w:eastAsia="SimSun" w:hAnsi="Cambria Math"/>
                    <w:lang w:val="x-none" w:eastAsia="en-US"/>
                  </w:rPr>
                  <m:t>T</m:t>
                </m:r>
              </m:oMath>
              <w:r w:rsidRPr="00F8254C" w:rsidDel="003F3EC2">
                <w:rPr>
                  <w:rFonts w:eastAsia="SimSun"/>
                  <w:lang w:val="x-none" w:eastAsia="en-US"/>
                </w:rPr>
                <w:delText xml:space="preserve"> </w:delText>
              </w:r>
              <w:r w:rsidRPr="00F8254C" w:rsidDel="003F3EC2">
                <w:rPr>
                  <w:rFonts w:eastAsia="SimSun"/>
                  <w:bCs/>
                  <w:kern w:val="32"/>
                  <w:lang w:val="en-US" w:eastAsia="zh-CN"/>
                </w:rPr>
                <w:delText>msec</w:delText>
              </w:r>
            </w:del>
            <w:r w:rsidRPr="00F8254C">
              <w:rPr>
                <w:rFonts w:eastAsia="SimSun"/>
                <w:bCs/>
                <w:kern w:val="32"/>
                <w:lang w:val="en-US" w:eastAsia="zh-CN"/>
              </w:rPr>
              <w:t xml:space="preserve"> prior to the start of the earlier of the two transmissions </w:t>
            </w:r>
            <w:ins w:id="30" w:author="ASUSTeK" w:date="2020-08-07T11:12:00Z">
              <w:r w:rsidRPr="00C01FFE">
                <w:rPr>
                  <w:rFonts w:eastAsia="SimSun"/>
                  <w:bCs/>
                  <w:kern w:val="32"/>
                  <w:lang w:val="en-US" w:eastAsia="zh-CN"/>
                </w:rPr>
                <w:t>subject to processing time restriction</w:t>
              </w:r>
            </w:ins>
          </w:p>
          <w:p w14:paraId="56229CDF" w14:textId="77777777" w:rsidR="003F3EC2" w:rsidRPr="00F8254C" w:rsidRDefault="003F3EC2" w:rsidP="00A30D37">
            <w:pPr>
              <w:overflowPunct/>
              <w:autoSpaceDE/>
              <w:autoSpaceDN/>
              <w:adjustRightInd/>
              <w:textAlignment w:val="auto"/>
              <w:rPr>
                <w:rFonts w:eastAsia="Malgun Gothic"/>
                <w:lang w:val="en-US" w:eastAsia="en-US"/>
              </w:rPr>
            </w:pPr>
            <w:proofErr w:type="gramStart"/>
            <w:r w:rsidRPr="00F8254C">
              <w:rPr>
                <w:rFonts w:eastAsia="Malgun Gothic"/>
                <w:lang w:val="en-US" w:eastAsia="en-US"/>
              </w:rPr>
              <w:t>the</w:t>
            </w:r>
            <w:proofErr w:type="gramEnd"/>
            <w:r w:rsidRPr="00F8254C">
              <w:rPr>
                <w:rFonts w:eastAsia="Malgun Gothic"/>
                <w:lang w:val="en-US" w:eastAsia="en-US"/>
              </w:rPr>
              <w:t xml:space="preserve"> UE transmits only the channel/signal with the higher priority as determined by the SCI formats scheduling the transmissions or, in case of a S-SS/PSBCH block or a </w:t>
            </w:r>
            <w:proofErr w:type="spellStart"/>
            <w:r w:rsidRPr="00F8254C">
              <w:rPr>
                <w:rFonts w:eastAsia="Malgun Gothic"/>
                <w:lang w:val="en-US" w:eastAsia="en-US"/>
              </w:rPr>
              <w:t>sidelink</w:t>
            </w:r>
            <w:proofErr w:type="spellEnd"/>
            <w:r w:rsidRPr="00F8254C">
              <w:rPr>
                <w:rFonts w:eastAsia="Malgun Gothic"/>
                <w:lang w:val="en-US" w:eastAsia="en-US"/>
              </w:rPr>
              <w:t xml:space="preserve"> synchronization signal using E-UTRA radio access, as indicated by higher layers or, in case of PSFCH, equal to the priority of the corresponding PSSCH. </w:t>
            </w:r>
          </w:p>
          <w:p w14:paraId="08E8FE31" w14:textId="77777777" w:rsidR="003F3EC2" w:rsidRPr="00F8254C" w:rsidRDefault="003F3EC2" w:rsidP="00A30D37">
            <w:pPr>
              <w:overflowPunct/>
              <w:autoSpaceDE/>
              <w:autoSpaceDN/>
              <w:adjustRightInd/>
              <w:textAlignment w:val="auto"/>
              <w:rPr>
                <w:rFonts w:eastAsia="SimSun"/>
                <w:lang w:val="en-US" w:eastAsia="zh-CN"/>
              </w:rPr>
            </w:pPr>
            <w:r w:rsidRPr="00F8254C">
              <w:rPr>
                <w:rFonts w:eastAsia="SimSun"/>
                <w:lang w:val="en-US" w:eastAsia="zh-CN"/>
              </w:rPr>
              <w:t xml:space="preserve">If a UE </w:t>
            </w:r>
          </w:p>
          <w:p w14:paraId="6D6C55D8" w14:textId="77777777" w:rsidR="003F3EC2" w:rsidRPr="00F8254C" w:rsidRDefault="003F3EC2" w:rsidP="00A30D37">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would respectively transmit or receive a first channel/signal using</w:t>
            </w:r>
            <w:r w:rsidRPr="00F8254C">
              <w:rPr>
                <w:rFonts w:eastAsia="SimSun"/>
                <w:lang w:val="x-none" w:eastAsia="en-US"/>
              </w:rPr>
              <w:t xml:space="preserve"> E-UTRA radio access</w:t>
            </w:r>
            <w:r w:rsidRPr="00F8254C">
              <w:rPr>
                <w:rFonts w:eastAsia="SimSun"/>
                <w:bCs/>
                <w:kern w:val="32"/>
                <w:lang w:val="en-US" w:eastAsia="zh-CN"/>
              </w:rPr>
              <w:t xml:space="preserve"> and receive or transmit a second channel/signal using NR radio access, and</w:t>
            </w:r>
          </w:p>
          <w:p w14:paraId="70263A93" w14:textId="77777777" w:rsidR="003F3EC2" w:rsidRPr="00F8254C" w:rsidRDefault="003F3EC2" w:rsidP="00A30D37">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t>-</w:t>
            </w:r>
            <w:r w:rsidRPr="00F8254C">
              <w:rPr>
                <w:rFonts w:eastAsia="SimSun"/>
                <w:lang w:val="x-none" w:eastAsia="en-US"/>
              </w:rPr>
              <w:tab/>
            </w:r>
            <w:r w:rsidRPr="00F8254C">
              <w:rPr>
                <w:rFonts w:eastAsia="SimSun"/>
                <w:bCs/>
                <w:kern w:val="32"/>
                <w:lang w:val="en-US" w:eastAsia="zh-CN"/>
              </w:rPr>
              <w:t>a transmission or reception of the first channel/signal would respectively overlap in time with a reception or transmission of the second channel/signal, and</w:t>
            </w:r>
          </w:p>
          <w:p w14:paraId="05A20407" w14:textId="77777777" w:rsidR="003F3EC2" w:rsidRPr="00F8254C" w:rsidRDefault="003F3EC2" w:rsidP="00A30D37">
            <w:pPr>
              <w:overflowPunct/>
              <w:autoSpaceDE/>
              <w:autoSpaceDN/>
              <w:adjustRightInd/>
              <w:ind w:left="568" w:hanging="284"/>
              <w:textAlignment w:val="auto"/>
              <w:rPr>
                <w:rFonts w:eastAsia="SimSun"/>
                <w:bCs/>
                <w:kern w:val="32"/>
                <w:lang w:val="en-US" w:eastAsia="zh-CN"/>
              </w:rPr>
            </w:pPr>
            <w:r w:rsidRPr="00F8254C">
              <w:rPr>
                <w:rFonts w:eastAsia="SimSun"/>
                <w:lang w:val="x-none" w:eastAsia="en-US"/>
              </w:rPr>
              <w:lastRenderedPageBreak/>
              <w:t>-</w:t>
            </w:r>
            <w:r w:rsidRPr="00F8254C">
              <w:rPr>
                <w:rFonts w:eastAsia="SimSun"/>
                <w:lang w:val="x-none" w:eastAsia="en-US"/>
              </w:rPr>
              <w:tab/>
            </w:r>
            <w:r w:rsidRPr="00F8254C">
              <w:rPr>
                <w:rFonts w:eastAsia="SimSun"/>
                <w:bCs/>
                <w:kern w:val="32"/>
                <w:lang w:val="en-US" w:eastAsia="zh-CN"/>
              </w:rPr>
              <w:t>the priorities of the two channels/signals are known to the UE</w:t>
            </w:r>
            <w:del w:id="31" w:author="ASUSTeK" w:date="2020-08-07T11:13:00Z">
              <w:r w:rsidRPr="00F8254C" w:rsidDel="003F3EC2">
                <w:rPr>
                  <w:rFonts w:eastAsia="SimSun"/>
                  <w:bCs/>
                  <w:kern w:val="32"/>
                  <w:lang w:val="en-US" w:eastAsia="zh-CN"/>
                </w:rPr>
                <w:delText xml:space="preserve"> </w:delText>
              </w:r>
              <m:oMath>
                <m:r>
                  <w:rPr>
                    <w:rFonts w:ascii="Cambria Math" w:eastAsia="SimSun" w:hAnsi="Cambria Math"/>
                    <w:lang w:val="x-none" w:eastAsia="en-US"/>
                  </w:rPr>
                  <m:t>T</m:t>
                </m:r>
              </m:oMath>
              <w:r w:rsidRPr="00F8254C" w:rsidDel="003F3EC2">
                <w:rPr>
                  <w:rFonts w:eastAsia="SimSun"/>
                  <w:lang w:val="x-none" w:eastAsia="en-US"/>
                </w:rPr>
                <w:delText xml:space="preserve"> </w:delText>
              </w:r>
              <w:r w:rsidRPr="00F8254C" w:rsidDel="003F3EC2">
                <w:rPr>
                  <w:rFonts w:eastAsia="SimSun"/>
                  <w:bCs/>
                  <w:kern w:val="32"/>
                  <w:lang w:val="en-US" w:eastAsia="zh-CN"/>
                </w:rPr>
                <w:delText>msec</w:delText>
              </w:r>
            </w:del>
            <w:r w:rsidRPr="00F8254C">
              <w:rPr>
                <w:rFonts w:eastAsia="SimSun"/>
                <w:bCs/>
                <w:kern w:val="32"/>
                <w:lang w:val="en-US" w:eastAsia="zh-CN"/>
              </w:rPr>
              <w:t xml:space="preserve"> prior to the start of the earlier transmission or reception</w:t>
            </w:r>
            <w:ins w:id="32" w:author="ASUSTeK" w:date="2020-08-07T11:13:00Z">
              <w:r w:rsidRPr="00C01FFE">
                <w:rPr>
                  <w:rFonts w:eastAsia="SimSun"/>
                  <w:bCs/>
                  <w:kern w:val="32"/>
                  <w:lang w:val="en-US" w:eastAsia="zh-CN"/>
                </w:rPr>
                <w:t xml:space="preserve"> subject to processing time restriction</w:t>
              </w:r>
            </w:ins>
          </w:p>
          <w:p w14:paraId="3381464D" w14:textId="77777777" w:rsidR="003F3EC2" w:rsidRPr="00286E1A" w:rsidRDefault="003F3EC2" w:rsidP="00A30D37">
            <w:pPr>
              <w:overflowPunct/>
              <w:autoSpaceDE/>
              <w:autoSpaceDN/>
              <w:adjustRightInd/>
              <w:textAlignment w:val="auto"/>
              <w:rPr>
                <w:rFonts w:eastAsiaTheme="minorEastAsia"/>
                <w:lang w:val="en-US"/>
              </w:rPr>
            </w:pPr>
            <w:proofErr w:type="gramStart"/>
            <w:r w:rsidRPr="00F8254C">
              <w:rPr>
                <w:rFonts w:eastAsia="Malgun Gothic"/>
                <w:lang w:val="en-US" w:eastAsia="en-US"/>
              </w:rPr>
              <w:t>the</w:t>
            </w:r>
            <w:proofErr w:type="gramEnd"/>
            <w:r w:rsidRPr="00F8254C">
              <w:rPr>
                <w:rFonts w:eastAsia="Malgun Gothic"/>
                <w:lang w:val="en-US" w:eastAsia="en-US"/>
              </w:rPr>
              <w:t xml:space="preserve"> UE transmits or receives only the channel/signal with the higher priority as determined by the SCI formats scheduling the transmissions or, in case of a S-SS/PSBCH block or a </w:t>
            </w:r>
            <w:proofErr w:type="spellStart"/>
            <w:r w:rsidRPr="00F8254C">
              <w:rPr>
                <w:rFonts w:eastAsia="Malgun Gothic"/>
                <w:lang w:val="en-US" w:eastAsia="en-US"/>
              </w:rPr>
              <w:t>sidelink</w:t>
            </w:r>
            <w:proofErr w:type="spellEnd"/>
            <w:r w:rsidRPr="00F8254C">
              <w:rPr>
                <w:rFonts w:eastAsia="Malgun Gothic"/>
                <w:lang w:val="en-US" w:eastAsia="en-US"/>
              </w:rPr>
              <w:t xml:space="preserve"> synchronization signal using E-UTRA radio access, as indicated by higher layers or, in case of PSFCH, equal to the priority of the corresponding PSSCH.</w:t>
            </w:r>
          </w:p>
        </w:tc>
      </w:tr>
    </w:tbl>
    <w:p w14:paraId="5748023B" w14:textId="77777777" w:rsidR="00410D96" w:rsidRPr="003F3EC2" w:rsidRDefault="00410D96" w:rsidP="00CE6651">
      <w:pPr>
        <w:ind w:left="1418" w:hangingChars="644" w:hanging="1418"/>
        <w:jc w:val="both"/>
        <w:rPr>
          <w:b/>
          <w:bCs/>
          <w:color w:val="000000"/>
          <w:sz w:val="22"/>
          <w:szCs w:val="22"/>
        </w:rPr>
      </w:pPr>
    </w:p>
    <w:p w14:paraId="42ACB8C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Reference</w:t>
      </w:r>
    </w:p>
    <w:p w14:paraId="1107F40A" w14:textId="655295AA" w:rsidR="009B6DD7" w:rsidRDefault="00450112" w:rsidP="00B86DEF">
      <w:pPr>
        <w:numPr>
          <w:ilvl w:val="0"/>
          <w:numId w:val="1"/>
        </w:numPr>
        <w:rPr>
          <w:sz w:val="22"/>
          <w:szCs w:val="22"/>
        </w:rPr>
      </w:pPr>
      <w:r>
        <w:rPr>
          <w:rFonts w:hint="eastAsia"/>
          <w:sz w:val="22"/>
          <w:szCs w:val="22"/>
        </w:rPr>
        <w:t>T3 38</w:t>
      </w:r>
      <w:r>
        <w:rPr>
          <w:sz w:val="22"/>
          <w:szCs w:val="22"/>
        </w:rPr>
        <w:t>.213, v16.2.0</w:t>
      </w:r>
    </w:p>
    <w:p w14:paraId="2C448EF9" w14:textId="75EBFDF3" w:rsidR="00410D96" w:rsidRPr="00410D96" w:rsidRDefault="00410D96" w:rsidP="00F55946">
      <w:pPr>
        <w:numPr>
          <w:ilvl w:val="0"/>
          <w:numId w:val="1"/>
        </w:numPr>
        <w:rPr>
          <w:sz w:val="22"/>
          <w:szCs w:val="22"/>
        </w:rPr>
      </w:pPr>
      <w:r w:rsidRPr="00410D96">
        <w:rPr>
          <w:rFonts w:hint="eastAsia"/>
          <w:sz w:val="22"/>
          <w:szCs w:val="22"/>
        </w:rPr>
        <w:t>T3 38</w:t>
      </w:r>
      <w:r>
        <w:rPr>
          <w:sz w:val="22"/>
          <w:szCs w:val="22"/>
        </w:rPr>
        <w:t>.214</w:t>
      </w:r>
      <w:r w:rsidRPr="00410D96">
        <w:rPr>
          <w:sz w:val="22"/>
          <w:szCs w:val="22"/>
        </w:rPr>
        <w:t>, v16.2.0</w:t>
      </w:r>
    </w:p>
    <w:sectPr w:rsidR="00410D96" w:rsidRPr="00410D96" w:rsidSect="00511A61">
      <w:headerReference w:type="default" r:id="rId8"/>
      <w:pgSz w:w="11906" w:h="16838"/>
      <w:pgMar w:top="1418"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55890" w14:textId="77777777" w:rsidR="00C2044D" w:rsidRDefault="00C2044D" w:rsidP="00CE6651">
      <w:pPr>
        <w:spacing w:after="0"/>
      </w:pPr>
      <w:r>
        <w:separator/>
      </w:r>
    </w:p>
  </w:endnote>
  <w:endnote w:type="continuationSeparator" w:id="0">
    <w:p w14:paraId="09BD44B9" w14:textId="77777777" w:rsidR="00C2044D" w:rsidRDefault="00C2044D" w:rsidP="00CE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6C39C" w14:textId="77777777" w:rsidR="00C2044D" w:rsidRDefault="00C2044D" w:rsidP="00CE6651">
      <w:pPr>
        <w:spacing w:after="0"/>
      </w:pPr>
      <w:r>
        <w:separator/>
      </w:r>
    </w:p>
  </w:footnote>
  <w:footnote w:type="continuationSeparator" w:id="0">
    <w:p w14:paraId="699C6D82" w14:textId="77777777" w:rsidR="00C2044D" w:rsidRDefault="00C2044D" w:rsidP="00CE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960DA" w14:textId="77777777" w:rsidR="00CB4282" w:rsidRDefault="00E704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F425478"/>
    <w:multiLevelType w:val="hybridMultilevel"/>
    <w:tmpl w:val="7D049E3A"/>
    <w:lvl w:ilvl="0" w:tplc="04090001">
      <w:start w:val="1"/>
      <w:numFmt w:val="bullet"/>
      <w:lvlText w:val=""/>
      <w:lvlJc w:val="left"/>
      <w:pPr>
        <w:ind w:left="2009" w:hanging="480"/>
      </w:pPr>
      <w:rPr>
        <w:rFonts w:ascii="Wingdings" w:hAnsi="Wingdings" w:hint="default"/>
      </w:rPr>
    </w:lvl>
    <w:lvl w:ilvl="1" w:tplc="04090003" w:tentative="1">
      <w:start w:val="1"/>
      <w:numFmt w:val="bullet"/>
      <w:lvlText w:val=""/>
      <w:lvlJc w:val="left"/>
      <w:pPr>
        <w:ind w:left="2489" w:hanging="480"/>
      </w:pPr>
      <w:rPr>
        <w:rFonts w:ascii="Wingdings" w:hAnsi="Wingdings" w:hint="default"/>
      </w:rPr>
    </w:lvl>
    <w:lvl w:ilvl="2" w:tplc="04090005" w:tentative="1">
      <w:start w:val="1"/>
      <w:numFmt w:val="bullet"/>
      <w:lvlText w:val=""/>
      <w:lvlJc w:val="left"/>
      <w:pPr>
        <w:ind w:left="2969" w:hanging="480"/>
      </w:pPr>
      <w:rPr>
        <w:rFonts w:ascii="Wingdings" w:hAnsi="Wingdings" w:hint="default"/>
      </w:rPr>
    </w:lvl>
    <w:lvl w:ilvl="3" w:tplc="04090001" w:tentative="1">
      <w:start w:val="1"/>
      <w:numFmt w:val="bullet"/>
      <w:lvlText w:val=""/>
      <w:lvlJc w:val="left"/>
      <w:pPr>
        <w:ind w:left="3449" w:hanging="480"/>
      </w:pPr>
      <w:rPr>
        <w:rFonts w:ascii="Wingdings" w:hAnsi="Wingdings" w:hint="default"/>
      </w:rPr>
    </w:lvl>
    <w:lvl w:ilvl="4" w:tplc="04090003" w:tentative="1">
      <w:start w:val="1"/>
      <w:numFmt w:val="bullet"/>
      <w:lvlText w:val=""/>
      <w:lvlJc w:val="left"/>
      <w:pPr>
        <w:ind w:left="3929" w:hanging="480"/>
      </w:pPr>
      <w:rPr>
        <w:rFonts w:ascii="Wingdings" w:hAnsi="Wingdings" w:hint="default"/>
      </w:rPr>
    </w:lvl>
    <w:lvl w:ilvl="5" w:tplc="04090005" w:tentative="1">
      <w:start w:val="1"/>
      <w:numFmt w:val="bullet"/>
      <w:lvlText w:val=""/>
      <w:lvlJc w:val="left"/>
      <w:pPr>
        <w:ind w:left="4409" w:hanging="480"/>
      </w:pPr>
      <w:rPr>
        <w:rFonts w:ascii="Wingdings" w:hAnsi="Wingdings" w:hint="default"/>
      </w:rPr>
    </w:lvl>
    <w:lvl w:ilvl="6" w:tplc="04090001" w:tentative="1">
      <w:start w:val="1"/>
      <w:numFmt w:val="bullet"/>
      <w:lvlText w:val=""/>
      <w:lvlJc w:val="left"/>
      <w:pPr>
        <w:ind w:left="4889" w:hanging="480"/>
      </w:pPr>
      <w:rPr>
        <w:rFonts w:ascii="Wingdings" w:hAnsi="Wingdings" w:hint="default"/>
      </w:rPr>
    </w:lvl>
    <w:lvl w:ilvl="7" w:tplc="04090003" w:tentative="1">
      <w:start w:val="1"/>
      <w:numFmt w:val="bullet"/>
      <w:lvlText w:val=""/>
      <w:lvlJc w:val="left"/>
      <w:pPr>
        <w:ind w:left="5369" w:hanging="480"/>
      </w:pPr>
      <w:rPr>
        <w:rFonts w:ascii="Wingdings" w:hAnsi="Wingdings" w:hint="default"/>
      </w:rPr>
    </w:lvl>
    <w:lvl w:ilvl="8" w:tplc="04090005" w:tentative="1">
      <w:start w:val="1"/>
      <w:numFmt w:val="bullet"/>
      <w:lvlText w:val=""/>
      <w:lvlJc w:val="left"/>
      <w:pPr>
        <w:ind w:left="5849" w:hanging="480"/>
      </w:pPr>
      <w:rPr>
        <w:rFonts w:ascii="Wingdings" w:hAnsi="Wingdings" w:hint="default"/>
      </w:rPr>
    </w:lvl>
  </w:abstractNum>
  <w:abstractNum w:abstractNumId="4" w15:restartNumberingAfterBreak="0">
    <w:nsid w:val="27871567"/>
    <w:multiLevelType w:val="hybridMultilevel"/>
    <w:tmpl w:val="DE1420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96F37"/>
    <w:multiLevelType w:val="hybridMultilevel"/>
    <w:tmpl w:val="A234516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6"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C72DE9"/>
    <w:multiLevelType w:val="hybridMultilevel"/>
    <w:tmpl w:val="F6EC7EC4"/>
    <w:lvl w:ilvl="0" w:tplc="31C0F6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2"/>
  </w:num>
  <w:num w:numId="2">
    <w:abstractNumId w:val="1"/>
  </w:num>
  <w:num w:numId="3">
    <w:abstractNumId w:val="2"/>
  </w:num>
  <w:num w:numId="4">
    <w:abstractNumId w:val="4"/>
  </w:num>
  <w:num w:numId="5">
    <w:abstractNumId w:val="0"/>
  </w:num>
  <w:num w:numId="6">
    <w:abstractNumId w:val="7"/>
  </w:num>
  <w:num w:numId="7">
    <w:abstractNumId w:val="11"/>
  </w:num>
  <w:num w:numId="8">
    <w:abstractNumId w:val="5"/>
  </w:num>
  <w:num w:numId="9">
    <w:abstractNumId w:val="3"/>
  </w:num>
  <w:num w:numId="10">
    <w:abstractNumId w:val="9"/>
  </w:num>
  <w:num w:numId="11">
    <w:abstractNumId w:val="10"/>
  </w:num>
  <w:num w:numId="12">
    <w:abstractNumId w:val="8"/>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25"/>
    <w:rsid w:val="00017F86"/>
    <w:rsid w:val="00022184"/>
    <w:rsid w:val="00040A7C"/>
    <w:rsid w:val="00045534"/>
    <w:rsid w:val="00054367"/>
    <w:rsid w:val="00054B35"/>
    <w:rsid w:val="0007043F"/>
    <w:rsid w:val="000722BE"/>
    <w:rsid w:val="000A1961"/>
    <w:rsid w:val="000A562F"/>
    <w:rsid w:val="000B0496"/>
    <w:rsid w:val="000B54E4"/>
    <w:rsid w:val="000C0A1A"/>
    <w:rsid w:val="000C2E9E"/>
    <w:rsid w:val="000C3E61"/>
    <w:rsid w:val="000F72C5"/>
    <w:rsid w:val="001047B6"/>
    <w:rsid w:val="00117A64"/>
    <w:rsid w:val="00123DCF"/>
    <w:rsid w:val="0013035D"/>
    <w:rsid w:val="001425F2"/>
    <w:rsid w:val="00171720"/>
    <w:rsid w:val="0018289C"/>
    <w:rsid w:val="0018412C"/>
    <w:rsid w:val="00195822"/>
    <w:rsid w:val="001A4771"/>
    <w:rsid w:val="001A4A81"/>
    <w:rsid w:val="001B24C9"/>
    <w:rsid w:val="001F59D9"/>
    <w:rsid w:val="002125F7"/>
    <w:rsid w:val="0021628D"/>
    <w:rsid w:val="002348A8"/>
    <w:rsid w:val="0024679D"/>
    <w:rsid w:val="00253AFA"/>
    <w:rsid w:val="00254E73"/>
    <w:rsid w:val="002719E5"/>
    <w:rsid w:val="002762E1"/>
    <w:rsid w:val="00276F1E"/>
    <w:rsid w:val="00283DDB"/>
    <w:rsid w:val="00285423"/>
    <w:rsid w:val="00286E1A"/>
    <w:rsid w:val="002A1A78"/>
    <w:rsid w:val="002B2DB3"/>
    <w:rsid w:val="002B594A"/>
    <w:rsid w:val="002B647E"/>
    <w:rsid w:val="002C2F15"/>
    <w:rsid w:val="002C3A93"/>
    <w:rsid w:val="002C4FE6"/>
    <w:rsid w:val="002E463A"/>
    <w:rsid w:val="002F712E"/>
    <w:rsid w:val="002F7970"/>
    <w:rsid w:val="003003B9"/>
    <w:rsid w:val="00302576"/>
    <w:rsid w:val="00310FA0"/>
    <w:rsid w:val="00320D41"/>
    <w:rsid w:val="00324380"/>
    <w:rsid w:val="00325DD4"/>
    <w:rsid w:val="00331C82"/>
    <w:rsid w:val="00347550"/>
    <w:rsid w:val="0035351E"/>
    <w:rsid w:val="00362038"/>
    <w:rsid w:val="00376533"/>
    <w:rsid w:val="003B3521"/>
    <w:rsid w:val="003D059E"/>
    <w:rsid w:val="003D35D1"/>
    <w:rsid w:val="003F3EC2"/>
    <w:rsid w:val="003F64F0"/>
    <w:rsid w:val="004038F1"/>
    <w:rsid w:val="00410D96"/>
    <w:rsid w:val="00412EB6"/>
    <w:rsid w:val="004318DF"/>
    <w:rsid w:val="0043219F"/>
    <w:rsid w:val="004348E0"/>
    <w:rsid w:val="00442D9C"/>
    <w:rsid w:val="00447650"/>
    <w:rsid w:val="00450112"/>
    <w:rsid w:val="004600FF"/>
    <w:rsid w:val="00464ACC"/>
    <w:rsid w:val="00465ECE"/>
    <w:rsid w:val="004675B7"/>
    <w:rsid w:val="00480E3B"/>
    <w:rsid w:val="0048172D"/>
    <w:rsid w:val="0048559F"/>
    <w:rsid w:val="0049709E"/>
    <w:rsid w:val="004A1553"/>
    <w:rsid w:val="004A5D1D"/>
    <w:rsid w:val="004A7260"/>
    <w:rsid w:val="004B1D83"/>
    <w:rsid w:val="004C77DA"/>
    <w:rsid w:val="004C7E72"/>
    <w:rsid w:val="004D5153"/>
    <w:rsid w:val="004F56BC"/>
    <w:rsid w:val="004F5763"/>
    <w:rsid w:val="00501CBF"/>
    <w:rsid w:val="00501CEA"/>
    <w:rsid w:val="00503580"/>
    <w:rsid w:val="0050743B"/>
    <w:rsid w:val="00522A3B"/>
    <w:rsid w:val="00554E2B"/>
    <w:rsid w:val="00561153"/>
    <w:rsid w:val="0056347B"/>
    <w:rsid w:val="00563C96"/>
    <w:rsid w:val="00566B79"/>
    <w:rsid w:val="005945F8"/>
    <w:rsid w:val="005B24EC"/>
    <w:rsid w:val="005B46A3"/>
    <w:rsid w:val="005C2919"/>
    <w:rsid w:val="005D1B5B"/>
    <w:rsid w:val="005D2DE3"/>
    <w:rsid w:val="005E248A"/>
    <w:rsid w:val="005E4188"/>
    <w:rsid w:val="005F5EB1"/>
    <w:rsid w:val="005F72E7"/>
    <w:rsid w:val="00605F4C"/>
    <w:rsid w:val="0062376F"/>
    <w:rsid w:val="00625BD4"/>
    <w:rsid w:val="00634D66"/>
    <w:rsid w:val="0064321E"/>
    <w:rsid w:val="006465E8"/>
    <w:rsid w:val="006731BF"/>
    <w:rsid w:val="00675C1D"/>
    <w:rsid w:val="006879C9"/>
    <w:rsid w:val="006A5803"/>
    <w:rsid w:val="006B7074"/>
    <w:rsid w:val="006E5955"/>
    <w:rsid w:val="006F31BA"/>
    <w:rsid w:val="00700564"/>
    <w:rsid w:val="0070316F"/>
    <w:rsid w:val="00722AC6"/>
    <w:rsid w:val="00725821"/>
    <w:rsid w:val="00751BE1"/>
    <w:rsid w:val="00752350"/>
    <w:rsid w:val="0076235E"/>
    <w:rsid w:val="00763489"/>
    <w:rsid w:val="00765F58"/>
    <w:rsid w:val="00790DE3"/>
    <w:rsid w:val="007916EC"/>
    <w:rsid w:val="00792DB4"/>
    <w:rsid w:val="007A5804"/>
    <w:rsid w:val="007B3CA5"/>
    <w:rsid w:val="007C65E3"/>
    <w:rsid w:val="007D0AA3"/>
    <w:rsid w:val="00801646"/>
    <w:rsid w:val="0080324B"/>
    <w:rsid w:val="00805D64"/>
    <w:rsid w:val="00812209"/>
    <w:rsid w:val="008457B5"/>
    <w:rsid w:val="008478FD"/>
    <w:rsid w:val="008603CA"/>
    <w:rsid w:val="00865240"/>
    <w:rsid w:val="00881AB1"/>
    <w:rsid w:val="00890E8E"/>
    <w:rsid w:val="00894502"/>
    <w:rsid w:val="008A0E84"/>
    <w:rsid w:val="008A4620"/>
    <w:rsid w:val="008A5063"/>
    <w:rsid w:val="008B5A0F"/>
    <w:rsid w:val="008C5DF5"/>
    <w:rsid w:val="008D542C"/>
    <w:rsid w:val="008E227E"/>
    <w:rsid w:val="008F122D"/>
    <w:rsid w:val="00911AB4"/>
    <w:rsid w:val="009179F4"/>
    <w:rsid w:val="009371B9"/>
    <w:rsid w:val="0094573A"/>
    <w:rsid w:val="009806EC"/>
    <w:rsid w:val="0098408E"/>
    <w:rsid w:val="00997785"/>
    <w:rsid w:val="009A1E7F"/>
    <w:rsid w:val="009A6AA1"/>
    <w:rsid w:val="009B209A"/>
    <w:rsid w:val="009B59E8"/>
    <w:rsid w:val="009B6DD7"/>
    <w:rsid w:val="009B7092"/>
    <w:rsid w:val="009C11B8"/>
    <w:rsid w:val="009C1A14"/>
    <w:rsid w:val="009D1E10"/>
    <w:rsid w:val="009D3180"/>
    <w:rsid w:val="009D6D9B"/>
    <w:rsid w:val="009E045F"/>
    <w:rsid w:val="009E1F49"/>
    <w:rsid w:val="009E4A76"/>
    <w:rsid w:val="009E6655"/>
    <w:rsid w:val="009E71A7"/>
    <w:rsid w:val="009F22E4"/>
    <w:rsid w:val="009F518B"/>
    <w:rsid w:val="009F5526"/>
    <w:rsid w:val="00A04683"/>
    <w:rsid w:val="00A04912"/>
    <w:rsid w:val="00A11F25"/>
    <w:rsid w:val="00A32BE5"/>
    <w:rsid w:val="00A34B9E"/>
    <w:rsid w:val="00A4126A"/>
    <w:rsid w:val="00A45F30"/>
    <w:rsid w:val="00A46D99"/>
    <w:rsid w:val="00A503FA"/>
    <w:rsid w:val="00A721C0"/>
    <w:rsid w:val="00A84C5E"/>
    <w:rsid w:val="00A876EE"/>
    <w:rsid w:val="00A90072"/>
    <w:rsid w:val="00A928F0"/>
    <w:rsid w:val="00AA722A"/>
    <w:rsid w:val="00AC77FC"/>
    <w:rsid w:val="00AD2E16"/>
    <w:rsid w:val="00AD64CA"/>
    <w:rsid w:val="00AE4624"/>
    <w:rsid w:val="00AE58F8"/>
    <w:rsid w:val="00AE640D"/>
    <w:rsid w:val="00AF183C"/>
    <w:rsid w:val="00AF765B"/>
    <w:rsid w:val="00B265AD"/>
    <w:rsid w:val="00B2743D"/>
    <w:rsid w:val="00B406F8"/>
    <w:rsid w:val="00B43F5D"/>
    <w:rsid w:val="00B534DD"/>
    <w:rsid w:val="00B54466"/>
    <w:rsid w:val="00B72283"/>
    <w:rsid w:val="00B80BCB"/>
    <w:rsid w:val="00B85B59"/>
    <w:rsid w:val="00B86DEF"/>
    <w:rsid w:val="00B9295F"/>
    <w:rsid w:val="00BC41F9"/>
    <w:rsid w:val="00BC6D42"/>
    <w:rsid w:val="00BD5094"/>
    <w:rsid w:val="00BF4F29"/>
    <w:rsid w:val="00C01FFE"/>
    <w:rsid w:val="00C0343B"/>
    <w:rsid w:val="00C06F35"/>
    <w:rsid w:val="00C076FC"/>
    <w:rsid w:val="00C152C8"/>
    <w:rsid w:val="00C2044D"/>
    <w:rsid w:val="00C368D8"/>
    <w:rsid w:val="00C52AA3"/>
    <w:rsid w:val="00C610F3"/>
    <w:rsid w:val="00C87FD6"/>
    <w:rsid w:val="00C94868"/>
    <w:rsid w:val="00CA1B5B"/>
    <w:rsid w:val="00CB4E81"/>
    <w:rsid w:val="00CB67CF"/>
    <w:rsid w:val="00CC456E"/>
    <w:rsid w:val="00CD634C"/>
    <w:rsid w:val="00CE6651"/>
    <w:rsid w:val="00CF4BEC"/>
    <w:rsid w:val="00CF5482"/>
    <w:rsid w:val="00D2475B"/>
    <w:rsid w:val="00D330FD"/>
    <w:rsid w:val="00D5204C"/>
    <w:rsid w:val="00D611CD"/>
    <w:rsid w:val="00D65307"/>
    <w:rsid w:val="00D7709F"/>
    <w:rsid w:val="00D7719E"/>
    <w:rsid w:val="00D9103B"/>
    <w:rsid w:val="00D92052"/>
    <w:rsid w:val="00D94352"/>
    <w:rsid w:val="00D953C2"/>
    <w:rsid w:val="00DA21DF"/>
    <w:rsid w:val="00DA2FA7"/>
    <w:rsid w:val="00DA7A8E"/>
    <w:rsid w:val="00DF1123"/>
    <w:rsid w:val="00DF46A5"/>
    <w:rsid w:val="00E05E28"/>
    <w:rsid w:val="00E32D43"/>
    <w:rsid w:val="00E35B36"/>
    <w:rsid w:val="00E37652"/>
    <w:rsid w:val="00E632C6"/>
    <w:rsid w:val="00E6674E"/>
    <w:rsid w:val="00E70454"/>
    <w:rsid w:val="00E82188"/>
    <w:rsid w:val="00E8507D"/>
    <w:rsid w:val="00E85A65"/>
    <w:rsid w:val="00E86F63"/>
    <w:rsid w:val="00E87ACE"/>
    <w:rsid w:val="00E94C05"/>
    <w:rsid w:val="00ED3386"/>
    <w:rsid w:val="00ED4AF0"/>
    <w:rsid w:val="00EE7B7E"/>
    <w:rsid w:val="00EF2D61"/>
    <w:rsid w:val="00F20180"/>
    <w:rsid w:val="00F23C58"/>
    <w:rsid w:val="00F2516B"/>
    <w:rsid w:val="00F54B69"/>
    <w:rsid w:val="00F60502"/>
    <w:rsid w:val="00F8254C"/>
    <w:rsid w:val="00F82972"/>
    <w:rsid w:val="00F82A87"/>
    <w:rsid w:val="00F83CE3"/>
    <w:rsid w:val="00F91A3E"/>
    <w:rsid w:val="00FA2C23"/>
    <w:rsid w:val="00FA3288"/>
    <w:rsid w:val="00FB11FB"/>
    <w:rsid w:val="00FC3343"/>
    <w:rsid w:val="00FD1EBE"/>
    <w:rsid w:val="00FE4ECB"/>
    <w:rsid w:val="00FE7E43"/>
    <w:rsid w:val="00FF6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405EE"/>
  <w15:chartTrackingRefBased/>
  <w15:docId w15:val="{081E0E73-B55B-42DF-9FF5-7830D4CD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651"/>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CE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2719E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E6651"/>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CE6651"/>
    <w:pPr>
      <w:keepLines/>
      <w:spacing w:before="120" w:line="240" w:lineRule="auto"/>
      <w:ind w:left="1418" w:hanging="1418"/>
      <w:outlineLvl w:val="3"/>
    </w:pPr>
    <w:rPr>
      <w:rFonts w:ascii="Arial" w:eastAsia="新細明體" w:hAnsi="Arial" w:cs="Times New Roman"/>
      <w:b w:val="0"/>
      <w:bCs w:val="0"/>
      <w:sz w:val="24"/>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CE6651"/>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E6651"/>
    <w:rPr>
      <w:sz w:val="20"/>
      <w:szCs w:val="20"/>
    </w:rPr>
  </w:style>
  <w:style w:type="paragraph" w:styleId="a5">
    <w:name w:val="footer"/>
    <w:basedOn w:val="a"/>
    <w:link w:val="a6"/>
    <w:uiPriority w:val="99"/>
    <w:unhideWhenUsed/>
    <w:rsid w:val="00CE6651"/>
    <w:pPr>
      <w:tabs>
        <w:tab w:val="center" w:pos="4153"/>
        <w:tab w:val="right" w:pos="8306"/>
      </w:tabs>
      <w:snapToGrid w:val="0"/>
    </w:pPr>
  </w:style>
  <w:style w:type="character" w:customStyle="1" w:styleId="a6">
    <w:name w:val="頁尾 字元"/>
    <w:basedOn w:val="a0"/>
    <w:link w:val="a5"/>
    <w:uiPriority w:val="99"/>
    <w:rsid w:val="00CE6651"/>
    <w:rPr>
      <w:sz w:val="20"/>
      <w:szCs w:val="20"/>
    </w:rPr>
  </w:style>
  <w:style w:type="character" w:customStyle="1" w:styleId="10">
    <w:name w:val="標題 1 字元"/>
    <w:aliases w:val="H1 字元"/>
    <w:basedOn w:val="a0"/>
    <w:link w:val="1"/>
    <w:rsid w:val="00CE6651"/>
    <w:rPr>
      <w:rFonts w:ascii="Arial" w:eastAsia="新細明體" w:hAnsi="Arial" w:cs="Times New Roman"/>
      <w:kern w:val="0"/>
      <w:sz w:val="36"/>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CE6651"/>
    <w:rPr>
      <w:rFonts w:ascii="Arial" w:eastAsia="新細明體" w:hAnsi="Arial" w:cs="Times New Roman"/>
      <w:kern w:val="0"/>
      <w:szCs w:val="20"/>
      <w:lang w:val="en-GB" w:eastAsia="x-none"/>
    </w:rPr>
  </w:style>
  <w:style w:type="paragraph" w:customStyle="1" w:styleId="CRCoverPage">
    <w:name w:val="CR Cover Page"/>
    <w:rsid w:val="00CE6651"/>
    <w:pPr>
      <w:spacing w:after="120"/>
    </w:pPr>
    <w:rPr>
      <w:rFonts w:ascii="Arial" w:eastAsia="新細明體" w:hAnsi="Arial" w:cs="Times New Roman"/>
      <w:kern w:val="0"/>
      <w:sz w:val="20"/>
      <w:szCs w:val="20"/>
      <w:lang w:val="en-GB" w:eastAsia="en-US"/>
    </w:rPr>
  </w:style>
  <w:style w:type="character" w:styleId="a7">
    <w:name w:val="annotation reference"/>
    <w:qFormat/>
    <w:rsid w:val="00CE6651"/>
    <w:rPr>
      <w:sz w:val="16"/>
    </w:rPr>
  </w:style>
  <w:style w:type="paragraph" w:styleId="a8">
    <w:name w:val="annotation text"/>
    <w:basedOn w:val="a"/>
    <w:link w:val="a9"/>
    <w:uiPriority w:val="99"/>
    <w:qFormat/>
    <w:rsid w:val="00CE6651"/>
    <w:rPr>
      <w:rFonts w:ascii="CG Times (WN)" w:hAnsi="CG Times (WN)"/>
    </w:rPr>
  </w:style>
  <w:style w:type="character" w:customStyle="1" w:styleId="a9">
    <w:name w:val="註解文字 字元"/>
    <w:basedOn w:val="a0"/>
    <w:link w:val="a8"/>
    <w:uiPriority w:val="99"/>
    <w:qFormat/>
    <w:rsid w:val="00CE6651"/>
    <w:rPr>
      <w:rFonts w:ascii="CG Times (WN)" w:eastAsia="新細明體" w:hAnsi="CG Times (WN)" w:cs="Times New Roman"/>
      <w:kern w:val="0"/>
      <w:sz w:val="20"/>
      <w:szCs w:val="20"/>
      <w:lang w:val="en-GB"/>
    </w:rPr>
  </w:style>
  <w:style w:type="paragraph" w:customStyle="1" w:styleId="3GPPHeader">
    <w:name w:val="3GPP_Header"/>
    <w:basedOn w:val="a"/>
    <w:rsid w:val="00CE6651"/>
    <w:pPr>
      <w:tabs>
        <w:tab w:val="left" w:pos="1701"/>
        <w:tab w:val="right" w:pos="9639"/>
      </w:tabs>
      <w:spacing w:after="240"/>
    </w:pPr>
    <w:rPr>
      <w:b/>
      <w:sz w:val="24"/>
      <w:lang w:eastAsia="zh-CN"/>
    </w:rPr>
  </w:style>
  <w:style w:type="paragraph" w:styleId="a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a"/>
    <w:link w:val="ab"/>
    <w:uiPriority w:val="34"/>
    <w:qFormat/>
    <w:rsid w:val="00CE6651"/>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
    <w:link w:val="aa"/>
    <w:uiPriority w:val="34"/>
    <w:qFormat/>
    <w:rsid w:val="00CE6651"/>
    <w:rPr>
      <w:rFonts w:ascii="Times" w:eastAsia="Batang" w:hAnsi="Times" w:cs="Times New Roman"/>
      <w:kern w:val="0"/>
      <w:sz w:val="20"/>
      <w:szCs w:val="24"/>
      <w:lang w:val="en-GB" w:eastAsia="x-none"/>
    </w:rPr>
  </w:style>
  <w:style w:type="paragraph" w:styleId="ac">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d"/>
    <w:rsid w:val="00CE6651"/>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ad">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basedOn w:val="a0"/>
    <w:link w:val="ac"/>
    <w:rsid w:val="00CE6651"/>
    <w:rPr>
      <w:rFonts w:ascii="Times" w:eastAsia="Times New Roman" w:hAnsi="Times" w:cs="Times New Roman"/>
      <w:kern w:val="0"/>
      <w:sz w:val="20"/>
      <w:szCs w:val="24"/>
      <w:lang w:eastAsia="en-US"/>
    </w:rPr>
  </w:style>
  <w:style w:type="character" w:customStyle="1" w:styleId="30">
    <w:name w:val="標題 3 字元"/>
    <w:basedOn w:val="a0"/>
    <w:link w:val="3"/>
    <w:uiPriority w:val="9"/>
    <w:semiHidden/>
    <w:rsid w:val="00CE6651"/>
    <w:rPr>
      <w:rFonts w:asciiTheme="majorHAnsi" w:eastAsiaTheme="majorEastAsia" w:hAnsiTheme="majorHAnsi" w:cstheme="majorBidi"/>
      <w:b/>
      <w:bCs/>
      <w:kern w:val="0"/>
      <w:sz w:val="36"/>
      <w:szCs w:val="36"/>
      <w:lang w:val="en-GB"/>
    </w:rPr>
  </w:style>
  <w:style w:type="paragraph" w:styleId="ae">
    <w:name w:val="Balloon Text"/>
    <w:basedOn w:val="a"/>
    <w:link w:val="af"/>
    <w:uiPriority w:val="99"/>
    <w:semiHidden/>
    <w:unhideWhenUsed/>
    <w:rsid w:val="00CE665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E6651"/>
    <w:rPr>
      <w:rFonts w:asciiTheme="majorHAnsi" w:eastAsiaTheme="majorEastAsia" w:hAnsiTheme="majorHAnsi" w:cstheme="majorBidi"/>
      <w:kern w:val="0"/>
      <w:sz w:val="18"/>
      <w:szCs w:val="18"/>
      <w:lang w:val="en-GB"/>
    </w:rPr>
  </w:style>
  <w:style w:type="table" w:styleId="af0">
    <w:name w:val="Table Grid"/>
    <w:basedOn w:val="a1"/>
    <w:uiPriority w:val="39"/>
    <w:rsid w:val="00ED3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link w:val="af2"/>
    <w:uiPriority w:val="99"/>
    <w:semiHidden/>
    <w:unhideWhenUsed/>
    <w:rsid w:val="00442D9C"/>
    <w:rPr>
      <w:rFonts w:ascii="Times New Roman" w:hAnsi="Times New Roman"/>
      <w:b/>
      <w:bCs/>
    </w:rPr>
  </w:style>
  <w:style w:type="character" w:customStyle="1" w:styleId="af2">
    <w:name w:val="註解主旨 字元"/>
    <w:basedOn w:val="a9"/>
    <w:link w:val="af1"/>
    <w:uiPriority w:val="99"/>
    <w:semiHidden/>
    <w:rsid w:val="00442D9C"/>
    <w:rPr>
      <w:rFonts w:ascii="Times New Roman" w:eastAsia="新細明體" w:hAnsi="Times New Roman" w:cs="Times New Roman"/>
      <w:b/>
      <w:bCs/>
      <w:kern w:val="0"/>
      <w:sz w:val="20"/>
      <w:szCs w:val="20"/>
      <w:lang w:val="en-GB"/>
    </w:rPr>
  </w:style>
  <w:style w:type="character" w:styleId="af3">
    <w:name w:val="Placeholder Text"/>
    <w:basedOn w:val="a0"/>
    <w:uiPriority w:val="99"/>
    <w:semiHidden/>
    <w:rsid w:val="00752350"/>
    <w:rPr>
      <w:color w:val="808080"/>
    </w:rPr>
  </w:style>
  <w:style w:type="paragraph" w:customStyle="1" w:styleId="PL">
    <w:name w:val="PL"/>
    <w:link w:val="PLChar"/>
    <w:qFormat/>
    <w:rsid w:val="00017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17F86"/>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4038F1"/>
    <w:pPr>
      <w:keepNext/>
      <w:keepLines/>
      <w:spacing w:after="0"/>
    </w:pPr>
    <w:rPr>
      <w:rFonts w:ascii="Arial" w:eastAsia="Times New Roman" w:hAnsi="Arial"/>
      <w:sz w:val="18"/>
      <w:lang w:eastAsia="ja-JP"/>
    </w:rPr>
  </w:style>
  <w:style w:type="character" w:customStyle="1" w:styleId="TALCar">
    <w:name w:val="TAL Car"/>
    <w:link w:val="TAL"/>
    <w:qFormat/>
    <w:rsid w:val="004038F1"/>
    <w:rPr>
      <w:rFonts w:ascii="Arial" w:eastAsia="Times New Roman" w:hAnsi="Arial" w:cs="Times New Roman"/>
      <w:kern w:val="0"/>
      <w:sz w:val="18"/>
      <w:szCs w:val="20"/>
      <w:lang w:val="en-GB" w:eastAsia="ja-JP"/>
    </w:rPr>
  </w:style>
  <w:style w:type="character" w:customStyle="1" w:styleId="20">
    <w:name w:val="標題 2 字元"/>
    <w:basedOn w:val="a0"/>
    <w:link w:val="2"/>
    <w:uiPriority w:val="9"/>
    <w:semiHidden/>
    <w:rsid w:val="002719E5"/>
    <w:rPr>
      <w:rFonts w:asciiTheme="majorHAnsi" w:eastAsiaTheme="majorEastAsia" w:hAnsiTheme="majorHAnsi" w:cstheme="majorBidi"/>
      <w:b/>
      <w:bCs/>
      <w:kern w:val="0"/>
      <w:sz w:val="48"/>
      <w:szCs w:val="4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569</TotalTime>
  <Pages>1</Pages>
  <Words>2128</Words>
  <Characters>12134</Characters>
  <Application>Microsoft Office Word</Application>
  <DocSecurity>0</DocSecurity>
  <Lines>101</Lines>
  <Paragraphs>28</Paragraphs>
  <ScaleCrop>false</ScaleCrop>
  <Company>ASUSTek</Company>
  <LinksUpToDate>false</LinksUpToDate>
  <CharactersWithSpaces>14234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Denny_Huang</dc:creator>
  <cp:keywords/>
  <dc:description/>
  <cp:lastModifiedBy>Denny Huang(黃俊偉)</cp:lastModifiedBy>
  <cp:revision>234</cp:revision>
  <dcterms:created xsi:type="dcterms:W3CDTF">2020-04-08T07:33:00Z</dcterms:created>
  <dcterms:modified xsi:type="dcterms:W3CDTF">2020-08-07T09:00:00Z</dcterms:modified>
</cp:coreProperties>
</file>